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E53FF9">
        <w:rPr>
          <w:b/>
          <w:noProof/>
          <w:sz w:val="24"/>
        </w:rPr>
        <w:t>RAN4</w:t>
      </w:r>
      <w:r w:rsidR="00C66BA2">
        <w:rPr>
          <w:b/>
          <w:noProof/>
          <w:sz w:val="24"/>
        </w:rPr>
        <w:t xml:space="preserve"> </w:t>
      </w:r>
      <w:r>
        <w:rPr>
          <w:b/>
          <w:noProof/>
          <w:sz w:val="24"/>
        </w:rPr>
        <w:t>Meeting #</w:t>
      </w:r>
      <w:r w:rsidR="00E53FF9">
        <w:rPr>
          <w:b/>
          <w:noProof/>
          <w:sz w:val="24"/>
        </w:rPr>
        <w:t>9</w:t>
      </w:r>
      <w:r w:rsidR="00401900">
        <w:rPr>
          <w:b/>
          <w:noProof/>
          <w:sz w:val="24"/>
        </w:rPr>
        <w:t>1</w:t>
      </w:r>
      <w:r w:rsidR="004E2D67">
        <w:rPr>
          <w:b/>
          <w:noProof/>
          <w:sz w:val="24"/>
        </w:rPr>
        <w:fldChar w:fldCharType="begin"/>
      </w:r>
      <w:r w:rsidR="004E2D67">
        <w:rPr>
          <w:b/>
          <w:noProof/>
          <w:sz w:val="24"/>
        </w:rPr>
        <w:instrText xml:space="preserve"> DOCPROPERTY  MtgSeq  \* MERGEFORMAT </w:instrText>
      </w:r>
      <w:r w:rsidR="004E2D67">
        <w:rPr>
          <w:b/>
          <w:noProof/>
          <w:sz w:val="24"/>
        </w:rPr>
        <w:fldChar w:fldCharType="separate"/>
      </w:r>
      <w:r w:rsidR="00EB09B7" w:rsidRPr="00EB09B7">
        <w:rPr>
          <w:b/>
          <w:noProof/>
          <w:sz w:val="24"/>
        </w:rPr>
        <w:t xml:space="preserve"> </w:t>
      </w:r>
      <w:r w:rsidR="004E2D67">
        <w:fldChar w:fldCharType="end"/>
      </w:r>
      <w:r>
        <w:rPr>
          <w:b/>
          <w:i/>
          <w:noProof/>
          <w:sz w:val="28"/>
        </w:rPr>
        <w:tab/>
      </w:r>
      <w:r w:rsidR="006442A0">
        <w:rPr>
          <w:b/>
          <w:i/>
          <w:noProof/>
          <w:sz w:val="28"/>
        </w:rPr>
        <w:t>R4-19</w:t>
      </w:r>
      <w:r w:rsidR="00F86B46">
        <w:rPr>
          <w:b/>
          <w:i/>
          <w:noProof/>
          <w:sz w:val="28"/>
        </w:rPr>
        <w:t>0</w:t>
      </w:r>
      <w:r w:rsidR="003D6E4A">
        <w:rPr>
          <w:b/>
          <w:i/>
          <w:noProof/>
          <w:sz w:val="28"/>
        </w:rPr>
        <w:t>5612</w:t>
      </w:r>
    </w:p>
    <w:p w:rsidR="001E41F3" w:rsidRDefault="00401900" w:rsidP="005E2C44">
      <w:pPr>
        <w:pStyle w:val="CRCoverPage"/>
        <w:outlineLvl w:val="0"/>
        <w:rPr>
          <w:b/>
          <w:noProof/>
          <w:sz w:val="24"/>
        </w:rPr>
      </w:pPr>
      <w:r>
        <w:rPr>
          <w:b/>
          <w:noProof/>
          <w:sz w:val="24"/>
        </w:rPr>
        <w:t>Reno</w:t>
      </w:r>
      <w:r w:rsidR="001E41F3">
        <w:rPr>
          <w:b/>
          <w:noProof/>
          <w:sz w:val="24"/>
        </w:rPr>
        <w:t xml:space="preserve">, </w:t>
      </w:r>
      <w:r>
        <w:rPr>
          <w:b/>
          <w:noProof/>
          <w:sz w:val="24"/>
        </w:rPr>
        <w:t>USA</w:t>
      </w:r>
      <w:r w:rsidR="001E41F3">
        <w:rPr>
          <w:b/>
          <w:noProof/>
          <w:sz w:val="24"/>
        </w:rPr>
        <w:t xml:space="preserve">, </w:t>
      </w:r>
      <w:r>
        <w:rPr>
          <w:b/>
          <w:noProof/>
          <w:sz w:val="24"/>
        </w:rPr>
        <w:t>13</w:t>
      </w:r>
      <w:r w:rsidR="009C264B" w:rsidRPr="009C264B">
        <w:rPr>
          <w:b/>
          <w:noProof/>
          <w:sz w:val="24"/>
          <w:vertAlign w:val="superscript"/>
        </w:rPr>
        <w:t>th</w:t>
      </w:r>
      <w:r w:rsidR="009C264B">
        <w:rPr>
          <w:b/>
          <w:noProof/>
          <w:sz w:val="24"/>
        </w:rPr>
        <w:t xml:space="preserve"> </w:t>
      </w:r>
      <w:r w:rsidR="00E50195">
        <w:rPr>
          <w:b/>
          <w:noProof/>
          <w:sz w:val="24"/>
        </w:rPr>
        <w:t>–</w:t>
      </w:r>
      <w:r w:rsidR="00547111">
        <w:rPr>
          <w:b/>
          <w:noProof/>
          <w:sz w:val="24"/>
        </w:rPr>
        <w:t xml:space="preserve"> </w:t>
      </w:r>
      <w:r w:rsidR="00E50195">
        <w:rPr>
          <w:b/>
          <w:noProof/>
          <w:sz w:val="24"/>
        </w:rPr>
        <w:t>1</w:t>
      </w:r>
      <w:r>
        <w:rPr>
          <w:b/>
          <w:noProof/>
          <w:sz w:val="24"/>
        </w:rPr>
        <w:t>7</w:t>
      </w:r>
      <w:r w:rsidR="009C264B" w:rsidRPr="009C264B">
        <w:rPr>
          <w:b/>
          <w:noProof/>
          <w:sz w:val="24"/>
          <w:vertAlign w:val="superscript"/>
        </w:rPr>
        <w:t>th</w:t>
      </w:r>
      <w:r w:rsidR="009C264B">
        <w:rPr>
          <w:b/>
          <w:noProof/>
          <w:sz w:val="24"/>
        </w:rPr>
        <w:t xml:space="preserve"> </w:t>
      </w:r>
      <w:r>
        <w:rPr>
          <w:b/>
          <w:noProof/>
          <w:sz w:val="24"/>
        </w:rPr>
        <w:t>May</w:t>
      </w:r>
      <w:r w:rsidR="009C264B">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50195" w:rsidP="00E50195">
            <w:pPr>
              <w:pStyle w:val="CRCoverPage"/>
              <w:wordWrap w:val="0"/>
              <w:spacing w:after="0"/>
              <w:jc w:val="right"/>
              <w:rPr>
                <w:b/>
                <w:noProof/>
                <w:sz w:val="28"/>
              </w:rPr>
            </w:pPr>
            <w:r>
              <w:rPr>
                <w:b/>
                <w:noProof/>
                <w:sz w:val="28"/>
              </w:rPr>
              <w:t>TS 36.133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D6E4A" w:rsidP="003616BC">
            <w:pPr>
              <w:pStyle w:val="CRCoverPage"/>
              <w:spacing w:after="0"/>
              <w:rPr>
                <w:noProof/>
              </w:rPr>
            </w:pPr>
            <w:r>
              <w:rPr>
                <w:b/>
                <w:noProof/>
                <w:sz w:val="28"/>
              </w:rPr>
              <w:t>6462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50195"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C02B9" w:rsidP="004C02B9">
            <w:pPr>
              <w:pStyle w:val="CRCoverPage"/>
              <w:spacing w:after="0"/>
              <w:jc w:val="center"/>
              <w:rPr>
                <w:noProof/>
                <w:sz w:val="28"/>
              </w:rPr>
            </w:pPr>
            <w:r>
              <w:rPr>
                <w:b/>
                <w:noProof/>
                <w:sz w:val="28"/>
              </w:rPr>
              <w:t>13</w:t>
            </w:r>
            <w:r w:rsidR="00C63D62">
              <w:rPr>
                <w:b/>
                <w:noProof/>
                <w:sz w:val="28"/>
              </w:rPr>
              <w:t>.</w:t>
            </w:r>
            <w:r w:rsidR="003616BC">
              <w:rPr>
                <w:b/>
                <w:noProof/>
                <w:sz w:val="28"/>
              </w:rPr>
              <w:t>15</w:t>
            </w:r>
            <w:r w:rsidR="00C63D62">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CE7841"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616BC" w:rsidP="0063472A">
            <w:pPr>
              <w:pStyle w:val="CRCoverPage"/>
              <w:spacing w:after="0"/>
              <w:ind w:left="100"/>
              <w:rPr>
                <w:noProof/>
              </w:rPr>
            </w:pPr>
            <w:r w:rsidRPr="003616BC">
              <w:t>Maintenance on HD-FDD inter-frequency re-establishment test cases R13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63D62">
            <w:pPr>
              <w:pStyle w:val="CRCoverPage"/>
              <w:spacing w:after="0"/>
              <w:ind w:left="100"/>
              <w:rPr>
                <w:noProof/>
                <w:lang w:eastAsia="zh-CN"/>
              </w:rPr>
            </w:pPr>
            <w:r>
              <w:rPr>
                <w:rFonts w:hint="eastAsia"/>
                <w:noProof/>
                <w:lang w:eastAsia="zh-CN"/>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63D62" w:rsidP="00547111">
            <w:pPr>
              <w:pStyle w:val="CRCoverPage"/>
              <w:spacing w:after="0"/>
              <w:ind w:left="100"/>
              <w:rPr>
                <w:noProof/>
              </w:rPr>
            </w:pPr>
            <w:r>
              <w:rPr>
                <w:noProof/>
              </w:rPr>
              <w:t>RAN4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3472A" w:rsidP="00C63D62">
            <w:pPr>
              <w:pStyle w:val="CRCoverPage"/>
              <w:spacing w:after="0"/>
              <w:ind w:left="100"/>
              <w:rPr>
                <w:noProof/>
              </w:rPr>
            </w:pPr>
            <w:r>
              <w:rPr>
                <w:noProof/>
              </w:rPr>
              <w:t>TEI13</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616BC" w:rsidP="00401900">
            <w:pPr>
              <w:pStyle w:val="CRCoverPage"/>
              <w:spacing w:after="0"/>
              <w:ind w:left="100"/>
              <w:rPr>
                <w:noProof/>
              </w:rPr>
            </w:pPr>
            <w:r>
              <w:rPr>
                <w:noProof/>
              </w:rPr>
              <w:t>2019-0</w:t>
            </w:r>
            <w:r w:rsidR="00401900">
              <w:rPr>
                <w:noProof/>
              </w:rPr>
              <w:t>4</w:t>
            </w:r>
            <w:r>
              <w:rPr>
                <w:noProof/>
              </w:rPr>
              <w:t>-2</w:t>
            </w:r>
            <w:r w:rsidR="00C63D62">
              <w:rPr>
                <w:noProof/>
              </w:rPr>
              <w:t>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63D62"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63D62">
            <w:pPr>
              <w:pStyle w:val="CRCoverPage"/>
              <w:spacing w:after="0"/>
              <w:ind w:left="100"/>
              <w:rPr>
                <w:noProof/>
              </w:rPr>
            </w:pPr>
            <w:r>
              <w:rPr>
                <w:noProof/>
              </w:rPr>
              <w:t>Rel-1</w:t>
            </w:r>
            <w:r w:rsidR="0063472A">
              <w:rPr>
                <w:noProof/>
              </w:rPr>
              <w:t>3</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3616BC" w:rsidP="007839C9">
            <w:pPr>
              <w:pStyle w:val="CRCoverPage"/>
              <w:spacing w:after="0"/>
              <w:ind w:left="100"/>
              <w:rPr>
                <w:noProof/>
                <w:lang w:eastAsia="zh-CN"/>
              </w:rPr>
            </w:pPr>
            <w:r>
              <w:rPr>
                <w:noProof/>
                <w:lang w:eastAsia="zh-CN"/>
              </w:rPr>
              <w:t>Clarification is needed to ensure that the UE is aware of the target inter-frequency in the NB RRC re-establishment test cases</w:t>
            </w:r>
            <w:r w:rsidR="00C63D62">
              <w:rPr>
                <w:rFonts w:hint="eastAsia"/>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591E41">
            <w:pPr>
              <w:pStyle w:val="CRCoverPage"/>
              <w:spacing w:after="0"/>
              <w:ind w:left="100"/>
              <w:rPr>
                <w:noProof/>
                <w:lang w:eastAsia="zh-CN"/>
              </w:rPr>
            </w:pPr>
            <w:r>
              <w:rPr>
                <w:rFonts w:hint="eastAsia"/>
                <w:noProof/>
                <w:lang w:eastAsia="zh-CN"/>
              </w:rPr>
              <w:t>Mai</w:t>
            </w:r>
            <w:r>
              <w:rPr>
                <w:noProof/>
                <w:lang w:eastAsia="zh-CN"/>
              </w:rPr>
              <w:t>ntenance work,</w:t>
            </w:r>
          </w:p>
          <w:p w:rsidR="00591E41" w:rsidRDefault="003616BC" w:rsidP="007839C9">
            <w:pPr>
              <w:pStyle w:val="CRCoverPage"/>
              <w:numPr>
                <w:ilvl w:val="0"/>
                <w:numId w:val="1"/>
              </w:numPr>
              <w:spacing w:after="0"/>
              <w:rPr>
                <w:noProof/>
                <w:lang w:eastAsia="zh-CN"/>
              </w:rPr>
            </w:pPr>
            <w:r>
              <w:rPr>
                <w:noProof/>
                <w:lang w:eastAsia="zh-CN"/>
              </w:rPr>
              <w:t>Clarify that the UE is provided by the network the context of the target inter-frequency carrier before the UE declares RLF</w:t>
            </w:r>
            <w:r w:rsidR="001C7582">
              <w:rPr>
                <w:noProof/>
              </w:rPr>
              <w:t>.</w:t>
            </w:r>
            <w:r w:rsidR="005D195E">
              <w:rPr>
                <w:noProof/>
              </w:rPr>
              <w:t xml:space="preserve"> This follows the change agreed in R4-1904835 for TDD.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63D62">
            <w:pPr>
              <w:pStyle w:val="CRCoverPage"/>
              <w:spacing w:after="0"/>
              <w:ind w:left="100"/>
              <w:rPr>
                <w:noProof/>
                <w:lang w:eastAsia="zh-CN"/>
              </w:rPr>
            </w:pPr>
            <w:r>
              <w:rPr>
                <w:rFonts w:hint="eastAsia"/>
                <w:noProof/>
                <w:lang w:eastAsia="zh-CN"/>
              </w:rPr>
              <w:t>Test cases are not correct to implement.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6772A" w:rsidP="003616BC">
            <w:pPr>
              <w:pStyle w:val="CRCoverPage"/>
              <w:spacing w:after="0"/>
              <w:ind w:left="100"/>
              <w:rPr>
                <w:noProof/>
                <w:lang w:eastAsia="zh-CN"/>
              </w:rPr>
            </w:pPr>
            <w:r>
              <w:rPr>
                <w:rFonts w:hint="eastAsia"/>
                <w:noProof/>
                <w:lang w:eastAsia="zh-CN"/>
              </w:rPr>
              <w:t>A</w:t>
            </w:r>
            <w:r w:rsidR="00C8355A">
              <w:rPr>
                <w:noProof/>
                <w:lang w:eastAsia="zh-CN"/>
              </w:rPr>
              <w:t>.</w:t>
            </w:r>
            <w:r w:rsidR="003616BC">
              <w:rPr>
                <w:noProof/>
                <w:lang w:eastAsia="zh-CN"/>
              </w:rPr>
              <w:t>6.1.16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63D62">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C63D62">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lang w:eastAsia="zh-CN"/>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C63D62">
            <w:pPr>
              <w:pStyle w:val="CRCoverPage"/>
              <w:spacing w:after="0"/>
              <w:ind w:left="99"/>
              <w:rPr>
                <w:noProof/>
              </w:rPr>
            </w:pPr>
            <w:r>
              <w:rPr>
                <w:noProof/>
              </w:rPr>
              <w:t>TS</w:t>
            </w:r>
            <w:r w:rsidR="00C63D62">
              <w:rPr>
                <w:noProof/>
              </w:rPr>
              <w:t xml:space="preserve"> 36.521-3</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63D62">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4265D" w:rsidRDefault="0034265D" w:rsidP="0034265D">
      <w:pPr>
        <w:pStyle w:val="2"/>
        <w:rPr>
          <w:rFonts w:eastAsia="??"/>
          <w:color w:val="C00000"/>
          <w:szCs w:val="32"/>
        </w:rPr>
      </w:pPr>
      <w:r w:rsidRPr="00054CAA">
        <w:rPr>
          <w:rFonts w:eastAsia="??"/>
          <w:color w:val="C00000"/>
          <w:szCs w:val="32"/>
        </w:rPr>
        <w:lastRenderedPageBreak/>
        <w:t xml:space="preserve">&lt;&lt; </w:t>
      </w:r>
      <w:r w:rsidRPr="00054CAA">
        <w:rPr>
          <w:rFonts w:hint="eastAsia"/>
          <w:color w:val="C00000"/>
          <w:szCs w:val="32"/>
          <w:lang w:eastAsia="zh-CN"/>
        </w:rPr>
        <w:t>Start of Change</w:t>
      </w:r>
      <w:r>
        <w:rPr>
          <w:color w:val="C00000"/>
          <w:szCs w:val="32"/>
          <w:lang w:eastAsia="zh-CN"/>
        </w:rPr>
        <w:t xml:space="preserve"> 1 </w:t>
      </w:r>
      <w:r w:rsidRPr="00054CAA">
        <w:rPr>
          <w:rFonts w:eastAsia="??"/>
          <w:color w:val="C00000"/>
          <w:szCs w:val="32"/>
        </w:rPr>
        <w:t>&gt;&gt;</w:t>
      </w:r>
    </w:p>
    <w:p w:rsidR="00236BF7" w:rsidRDefault="00236BF7" w:rsidP="00236BF7">
      <w:pPr>
        <w:pStyle w:val="3"/>
        <w:rPr>
          <w:snapToGrid w:val="0"/>
          <w:lang w:eastAsia="zh-CN"/>
        </w:rPr>
      </w:pPr>
      <w:r>
        <w:rPr>
          <w:snapToGrid w:val="0"/>
        </w:rPr>
        <w:t>A.6.1.16</w:t>
      </w:r>
      <w:r>
        <w:rPr>
          <w:snapToGrid w:val="0"/>
        </w:rPr>
        <w:tab/>
        <w:t>HD-FDD Int</w:t>
      </w:r>
      <w:r>
        <w:rPr>
          <w:snapToGrid w:val="0"/>
          <w:lang w:eastAsia="zh-CN"/>
        </w:rPr>
        <w:t>er</w:t>
      </w:r>
      <w:r>
        <w:rPr>
          <w:snapToGrid w:val="0"/>
        </w:rPr>
        <w:t>-frequency RRC Re-establishment for UE</w:t>
      </w:r>
      <w:r>
        <w:rPr>
          <w:snapToGrid w:val="0"/>
          <w:lang w:eastAsia="zh-CN"/>
        </w:rPr>
        <w:t xml:space="preserve"> category NB1 in In-Band mode under </w:t>
      </w:r>
      <w:r>
        <w:rPr>
          <w:rFonts w:cs="Arial"/>
          <w:noProof/>
          <w:lang w:eastAsia="zh-CN"/>
        </w:rPr>
        <w:t xml:space="preserve">normal </w:t>
      </w:r>
      <w:r>
        <w:rPr>
          <w:snapToGrid w:val="0"/>
          <w:lang w:eastAsia="zh-CN"/>
        </w:rPr>
        <w:t>coverage</w:t>
      </w:r>
    </w:p>
    <w:p w:rsidR="00236BF7" w:rsidRDefault="00236BF7" w:rsidP="00236BF7">
      <w:pPr>
        <w:pStyle w:val="4"/>
        <w:rPr>
          <w:lang w:eastAsia="ko-KR"/>
        </w:rPr>
      </w:pPr>
      <w:r>
        <w:t>A.6.1.16.1</w:t>
      </w:r>
      <w:r>
        <w:tab/>
      </w:r>
      <w:r>
        <w:rPr>
          <w:snapToGrid w:val="0"/>
        </w:rPr>
        <w:t>Test Purpose and Environment</w:t>
      </w:r>
    </w:p>
    <w:p w:rsidR="00236BF7" w:rsidRDefault="00236BF7" w:rsidP="00236BF7">
      <w:r>
        <w:t>The purpose is to verify that the</w:t>
      </w:r>
      <w:r>
        <w:rPr>
          <w:lang w:eastAsia="zh-CN"/>
        </w:rPr>
        <w:t xml:space="preserve"> NB-</w:t>
      </w:r>
      <w:proofErr w:type="spellStart"/>
      <w:r>
        <w:rPr>
          <w:lang w:eastAsia="zh-CN"/>
        </w:rPr>
        <w:t>IoT</w:t>
      </w:r>
      <w:proofErr w:type="spellEnd"/>
      <w:r>
        <w:t xml:space="preserve"> FDD int</w:t>
      </w:r>
      <w:r>
        <w:rPr>
          <w:lang w:eastAsia="zh-CN"/>
        </w:rPr>
        <w:t>er</w:t>
      </w:r>
      <w:r>
        <w:t xml:space="preserve">-frequency RRC re-establishment delay is within the specified limits. These tests will verify the requirements </w:t>
      </w:r>
      <w:r>
        <w:rPr>
          <w:rFonts w:cs="v4.2.0"/>
          <w:lang w:eastAsia="zh-CN"/>
        </w:rPr>
        <w:t>for Cat-NB1 UE</w:t>
      </w:r>
      <w:r>
        <w:t xml:space="preserve"> in clause 6.</w:t>
      </w:r>
      <w:r>
        <w:rPr>
          <w:lang w:eastAsia="zh-CN"/>
        </w:rPr>
        <w:t>5</w:t>
      </w:r>
      <w:r>
        <w:t>.</w:t>
      </w:r>
    </w:p>
    <w:p w:rsidR="00236BF7" w:rsidRDefault="00236BF7" w:rsidP="00236BF7">
      <w:pPr>
        <w:rPr>
          <w:lang w:eastAsia="zh-CN"/>
        </w:rPr>
      </w:pPr>
      <w:r>
        <w:t xml:space="preserve">The test parameters are given in table A.6.1.16.1-1 and table A.6.1.16.1-2 below. </w:t>
      </w:r>
      <w:proofErr w:type="gramStart"/>
      <w:r>
        <w:rPr>
          <w:lang w:eastAsia="zh-CN"/>
        </w:rPr>
        <w:t>nCell1</w:t>
      </w:r>
      <w:proofErr w:type="gramEnd"/>
      <w:r>
        <w:rPr>
          <w:lang w:eastAsia="zh-CN"/>
        </w:rPr>
        <w:t xml:space="preserve"> and nCell2 are NB-</w:t>
      </w:r>
      <w:proofErr w:type="spellStart"/>
      <w:r>
        <w:rPr>
          <w:lang w:eastAsia="zh-CN"/>
        </w:rPr>
        <w:t>IoT</w:t>
      </w:r>
      <w:proofErr w:type="spellEnd"/>
      <w:r>
        <w:rPr>
          <w:lang w:eastAsia="zh-CN"/>
        </w:rPr>
        <w:t xml:space="preserve"> cells on different frequency carriers. </w:t>
      </w:r>
      <w:r>
        <w:t>The test consists of 3 successive time periods, with time duration of T1, T2 and T3 respectively. At the start of time period T2, cell 1, which is the active cell, is deactivated. The time period T3 starts after the occurrence of the radio link failure.</w:t>
      </w:r>
      <w:r w:rsidRPr="00236BF7">
        <w:rPr>
          <w:rFonts w:cs="v4.2.0"/>
        </w:rPr>
        <w:t xml:space="preserve"> </w:t>
      </w:r>
      <w:ins w:id="2" w:author="Huawei_RAN4#91" w:date="2019-04-30T19:50:00Z">
        <w:r w:rsidR="00D30B28">
          <w:rPr>
            <w:rFonts w:cs="v4.2.0"/>
          </w:rPr>
          <w:t>During T1, t</w:t>
        </w:r>
      </w:ins>
      <w:ins w:id="3" w:author="Huawei_RAN4#91" w:date="2019-04-30T19:48:00Z">
        <w:r w:rsidR="00B504C3">
          <w:rPr>
            <w:rFonts w:cs="v4.2.0"/>
          </w:rPr>
          <w:t xml:space="preserve">he UE shall be indicated with the carrier frequency of </w:t>
        </w:r>
        <w:proofErr w:type="spellStart"/>
        <w:r w:rsidR="00B504C3">
          <w:rPr>
            <w:rFonts w:cs="v4.2.0"/>
          </w:rPr>
          <w:t>nCell</w:t>
        </w:r>
        <w:proofErr w:type="spellEnd"/>
        <w:r w:rsidR="00B504C3">
          <w:rPr>
            <w:rFonts w:cs="v4.2.0"/>
          </w:rPr>
          <w:t xml:space="preserve"> 2 </w:t>
        </w:r>
      </w:ins>
      <w:ins w:id="4" w:author="Huawei_RAN4#91" w:date="2019-04-30T19:49:00Z">
        <w:r w:rsidR="00B504C3">
          <w:rPr>
            <w:rFonts w:cs="v4.2.0"/>
          </w:rPr>
          <w:t xml:space="preserve">to ensure that the UE has the context of the carrier frequency of </w:t>
        </w:r>
        <w:bookmarkStart w:id="5" w:name="_GoBack"/>
        <w:bookmarkEnd w:id="5"/>
        <w:proofErr w:type="spellStart"/>
        <w:r w:rsidR="00B504C3">
          <w:rPr>
            <w:rFonts w:cs="v4.2.0"/>
          </w:rPr>
          <w:t>nCell</w:t>
        </w:r>
        <w:proofErr w:type="spellEnd"/>
        <w:r w:rsidR="00B504C3">
          <w:rPr>
            <w:rFonts w:cs="v4.2.0"/>
          </w:rPr>
          <w:t xml:space="preserve"> 2.</w:t>
        </w:r>
      </w:ins>
    </w:p>
    <w:p w:rsidR="00236BF7" w:rsidRDefault="00236BF7" w:rsidP="00236BF7">
      <w:pPr>
        <w:pStyle w:val="TH"/>
        <w:rPr>
          <w:lang w:eastAsia="ko-KR"/>
        </w:rPr>
      </w:pPr>
      <w:r>
        <w:t xml:space="preserve">Table A.6.1.16.1-1: General test parameters for </w:t>
      </w:r>
      <w:r>
        <w:rPr>
          <w:snapToGrid w:val="0"/>
        </w:rPr>
        <w:t>HD-FDD Int</w:t>
      </w:r>
      <w:r>
        <w:rPr>
          <w:snapToGrid w:val="0"/>
          <w:lang w:eastAsia="zh-CN"/>
        </w:rPr>
        <w:t>er</w:t>
      </w:r>
      <w:r>
        <w:rPr>
          <w:snapToGrid w:val="0"/>
        </w:rPr>
        <w:t>-frequency RRC Re-establishment for UE</w:t>
      </w:r>
      <w:r>
        <w:rPr>
          <w:snapToGrid w:val="0"/>
          <w:lang w:eastAsia="zh-CN"/>
        </w:rPr>
        <w:t xml:space="preserve"> category NB1 in In-Band mode under </w:t>
      </w:r>
      <w:r>
        <w:rPr>
          <w:rFonts w:cs="Arial"/>
          <w:noProof/>
          <w:lang w:eastAsia="zh-CN"/>
        </w:rPr>
        <w:t xml:space="preserve">normal </w:t>
      </w:r>
      <w:r>
        <w:rPr>
          <w:snapToGrid w:val="0"/>
          <w:lang w:eastAsia="zh-CN"/>
        </w:rPr>
        <w:t>coverage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794"/>
        <w:gridCol w:w="767"/>
        <w:gridCol w:w="2493"/>
        <w:gridCol w:w="3685"/>
      </w:tblGrid>
      <w:tr w:rsidR="00236BF7" w:rsidTr="00236BF7">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rsidR="00236BF7" w:rsidRDefault="00236BF7">
            <w:pPr>
              <w:pStyle w:val="TAH"/>
              <w:rPr>
                <w:rFonts w:cs="Arial"/>
                <w:lang w:eastAsia="ja-JP"/>
              </w:rPr>
            </w:pPr>
            <w:r>
              <w:rPr>
                <w:rFonts w:cs="Arial"/>
                <w:lang w:eastAsia="ja-JP"/>
              </w:rPr>
              <w:t>Parameter</w:t>
            </w:r>
          </w:p>
        </w:tc>
        <w:tc>
          <w:tcPr>
            <w:tcW w:w="767" w:type="dxa"/>
            <w:tcBorders>
              <w:top w:val="single" w:sz="4" w:space="0" w:color="auto"/>
              <w:left w:val="single" w:sz="4" w:space="0" w:color="auto"/>
              <w:bottom w:val="single" w:sz="4" w:space="0" w:color="auto"/>
              <w:right w:val="single" w:sz="4" w:space="0" w:color="auto"/>
            </w:tcBorders>
            <w:hideMark/>
          </w:tcPr>
          <w:p w:rsidR="00236BF7" w:rsidRDefault="00236BF7">
            <w:pPr>
              <w:pStyle w:val="TAH"/>
              <w:rPr>
                <w:rFonts w:cs="Arial"/>
                <w:lang w:eastAsia="ja-JP"/>
              </w:rPr>
            </w:pPr>
            <w:r>
              <w:rPr>
                <w:rFonts w:cs="Arial"/>
                <w:lang w:eastAsia="ja-JP"/>
              </w:rPr>
              <w:t>Unit</w:t>
            </w:r>
          </w:p>
        </w:tc>
        <w:tc>
          <w:tcPr>
            <w:tcW w:w="2493" w:type="dxa"/>
            <w:tcBorders>
              <w:top w:val="single" w:sz="4" w:space="0" w:color="auto"/>
              <w:left w:val="single" w:sz="4" w:space="0" w:color="auto"/>
              <w:bottom w:val="single" w:sz="4" w:space="0" w:color="auto"/>
              <w:right w:val="single" w:sz="4" w:space="0" w:color="auto"/>
            </w:tcBorders>
            <w:hideMark/>
          </w:tcPr>
          <w:p w:rsidR="00236BF7" w:rsidRDefault="00236BF7">
            <w:pPr>
              <w:pStyle w:val="TAH"/>
              <w:rPr>
                <w:rFonts w:cs="Arial"/>
                <w:lang w:eastAsia="ja-JP"/>
              </w:rPr>
            </w:pPr>
            <w:r>
              <w:rPr>
                <w:rFonts w:cs="Arial"/>
                <w:lang w:eastAsia="ja-JP"/>
              </w:rPr>
              <w:t>Value</w:t>
            </w:r>
          </w:p>
        </w:tc>
        <w:tc>
          <w:tcPr>
            <w:tcW w:w="3685" w:type="dxa"/>
            <w:tcBorders>
              <w:top w:val="single" w:sz="4" w:space="0" w:color="auto"/>
              <w:left w:val="single" w:sz="4" w:space="0" w:color="auto"/>
              <w:bottom w:val="single" w:sz="4" w:space="0" w:color="auto"/>
              <w:right w:val="single" w:sz="4" w:space="0" w:color="auto"/>
            </w:tcBorders>
            <w:hideMark/>
          </w:tcPr>
          <w:p w:rsidR="00236BF7" w:rsidRDefault="00236BF7">
            <w:pPr>
              <w:pStyle w:val="TAH"/>
              <w:rPr>
                <w:rFonts w:cs="Arial"/>
                <w:lang w:eastAsia="ja-JP"/>
              </w:rPr>
            </w:pPr>
            <w:r>
              <w:rPr>
                <w:rFonts w:cs="Arial"/>
                <w:lang w:eastAsia="ja-JP"/>
              </w:rPr>
              <w:t>Comment</w:t>
            </w:r>
          </w:p>
        </w:tc>
      </w:tr>
      <w:tr w:rsidR="00236BF7" w:rsidTr="00236BF7">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rsidR="00236BF7" w:rsidRDefault="00236BF7">
            <w:pPr>
              <w:pStyle w:val="TAL"/>
              <w:rPr>
                <w:rFonts w:cs="Arial"/>
                <w:lang w:eastAsia="ja-JP"/>
              </w:rPr>
            </w:pPr>
            <w:r>
              <w:rPr>
                <w:rFonts w:cs="Arial"/>
                <w:lang w:eastAsia="ja-JP"/>
              </w:rPr>
              <w:t>NB-IOT operational mode</w:t>
            </w:r>
          </w:p>
        </w:tc>
        <w:tc>
          <w:tcPr>
            <w:tcW w:w="767" w:type="dxa"/>
            <w:tcBorders>
              <w:top w:val="single" w:sz="4" w:space="0" w:color="auto"/>
              <w:left w:val="single" w:sz="4" w:space="0" w:color="auto"/>
              <w:bottom w:val="single" w:sz="4" w:space="0" w:color="auto"/>
              <w:right w:val="single" w:sz="4" w:space="0" w:color="auto"/>
            </w:tcBorders>
          </w:tcPr>
          <w:p w:rsidR="00236BF7" w:rsidRDefault="00236BF7">
            <w:pPr>
              <w:pStyle w:val="TAL"/>
              <w:jc w:val="center"/>
              <w:rPr>
                <w:rFonts w:cs="Arial"/>
                <w:lang w:eastAsia="ja-JP"/>
              </w:rPr>
            </w:pPr>
          </w:p>
        </w:tc>
        <w:tc>
          <w:tcPr>
            <w:tcW w:w="2493"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Arial"/>
                <w:lang w:eastAsia="ja-JP"/>
              </w:rPr>
              <w:t>In-band</w:t>
            </w:r>
          </w:p>
        </w:tc>
        <w:tc>
          <w:tcPr>
            <w:tcW w:w="3685" w:type="dxa"/>
            <w:tcBorders>
              <w:top w:val="single" w:sz="4" w:space="0" w:color="auto"/>
              <w:left w:val="single" w:sz="4" w:space="0" w:color="auto"/>
              <w:bottom w:val="single" w:sz="4" w:space="0" w:color="auto"/>
              <w:right w:val="single" w:sz="4" w:space="0" w:color="auto"/>
            </w:tcBorders>
          </w:tcPr>
          <w:p w:rsidR="00236BF7" w:rsidRDefault="00236BF7">
            <w:pPr>
              <w:pStyle w:val="TAL"/>
              <w:rPr>
                <w:rFonts w:cs="Arial"/>
                <w:lang w:eastAsia="ja-JP"/>
              </w:rPr>
            </w:pPr>
          </w:p>
        </w:tc>
      </w:tr>
      <w:tr w:rsidR="00236BF7" w:rsidTr="00236BF7">
        <w:trPr>
          <w:cantSplit/>
          <w:jc w:val="center"/>
        </w:trPr>
        <w:tc>
          <w:tcPr>
            <w:tcW w:w="1008" w:type="dxa"/>
            <w:vMerge w:val="restart"/>
            <w:tcBorders>
              <w:top w:val="single" w:sz="4" w:space="0" w:color="auto"/>
              <w:left w:val="single" w:sz="4" w:space="0" w:color="auto"/>
              <w:bottom w:val="single" w:sz="4" w:space="0" w:color="auto"/>
              <w:right w:val="single" w:sz="4" w:space="0" w:color="auto"/>
            </w:tcBorders>
            <w:hideMark/>
          </w:tcPr>
          <w:p w:rsidR="00236BF7" w:rsidRDefault="00236BF7">
            <w:pPr>
              <w:pStyle w:val="TAL"/>
              <w:rPr>
                <w:rFonts w:cs="Arial"/>
                <w:lang w:eastAsia="ja-JP"/>
              </w:rPr>
            </w:pPr>
            <w:r>
              <w:rPr>
                <w:rFonts w:cs="Arial"/>
                <w:lang w:eastAsia="ja-JP"/>
              </w:rPr>
              <w:t>Initial condition</w:t>
            </w:r>
          </w:p>
        </w:tc>
        <w:tc>
          <w:tcPr>
            <w:tcW w:w="1794" w:type="dxa"/>
            <w:tcBorders>
              <w:top w:val="single" w:sz="4" w:space="0" w:color="auto"/>
              <w:left w:val="single" w:sz="4" w:space="0" w:color="auto"/>
              <w:bottom w:val="single" w:sz="4" w:space="0" w:color="auto"/>
              <w:right w:val="single" w:sz="4" w:space="0" w:color="auto"/>
            </w:tcBorders>
            <w:hideMark/>
          </w:tcPr>
          <w:p w:rsidR="00236BF7" w:rsidRDefault="00236BF7">
            <w:pPr>
              <w:pStyle w:val="TAL"/>
              <w:rPr>
                <w:rFonts w:cs="Arial"/>
                <w:lang w:eastAsia="ja-JP"/>
              </w:rPr>
            </w:pPr>
            <w:r>
              <w:rPr>
                <w:rFonts w:cs="Arial"/>
                <w:lang w:eastAsia="ja-JP"/>
              </w:rPr>
              <w:t xml:space="preserve">Active cell </w:t>
            </w:r>
          </w:p>
        </w:tc>
        <w:tc>
          <w:tcPr>
            <w:tcW w:w="767" w:type="dxa"/>
            <w:tcBorders>
              <w:top w:val="single" w:sz="4" w:space="0" w:color="auto"/>
              <w:left w:val="single" w:sz="4" w:space="0" w:color="auto"/>
              <w:bottom w:val="single" w:sz="4" w:space="0" w:color="auto"/>
              <w:right w:val="single" w:sz="4" w:space="0" w:color="auto"/>
            </w:tcBorders>
          </w:tcPr>
          <w:p w:rsidR="00236BF7" w:rsidRDefault="00236BF7">
            <w:pPr>
              <w:pStyle w:val="TAL"/>
              <w:jc w:val="center"/>
              <w:rPr>
                <w:rFonts w:cs="Arial"/>
                <w:lang w:eastAsia="ja-JP"/>
              </w:rPr>
            </w:pPr>
          </w:p>
        </w:tc>
        <w:tc>
          <w:tcPr>
            <w:tcW w:w="2493"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Arial"/>
                <w:lang w:eastAsia="ja-JP"/>
              </w:rPr>
              <w:t>nCell1</w:t>
            </w:r>
          </w:p>
        </w:tc>
        <w:tc>
          <w:tcPr>
            <w:tcW w:w="3685" w:type="dxa"/>
            <w:tcBorders>
              <w:top w:val="single" w:sz="4" w:space="0" w:color="auto"/>
              <w:left w:val="single" w:sz="4" w:space="0" w:color="auto"/>
              <w:bottom w:val="single" w:sz="4" w:space="0" w:color="auto"/>
              <w:right w:val="single" w:sz="4" w:space="0" w:color="auto"/>
            </w:tcBorders>
          </w:tcPr>
          <w:p w:rsidR="00236BF7" w:rsidRDefault="00236BF7">
            <w:pPr>
              <w:pStyle w:val="TAL"/>
              <w:rPr>
                <w:rFonts w:cs="Arial"/>
                <w:lang w:eastAsia="ja-JP"/>
              </w:rPr>
            </w:pPr>
          </w:p>
        </w:tc>
      </w:tr>
      <w:tr w:rsidR="00236BF7" w:rsidTr="00236BF7">
        <w:trPr>
          <w:cantSplit/>
          <w:trHeight w:val="463"/>
          <w:jc w:val="center"/>
        </w:trPr>
        <w:tc>
          <w:tcPr>
            <w:tcW w:w="2802" w:type="dxa"/>
            <w:vMerge/>
            <w:tcBorders>
              <w:top w:val="single" w:sz="4" w:space="0" w:color="auto"/>
              <w:left w:val="single" w:sz="4" w:space="0" w:color="auto"/>
              <w:bottom w:val="single" w:sz="4" w:space="0" w:color="auto"/>
              <w:right w:val="single" w:sz="4" w:space="0" w:color="auto"/>
            </w:tcBorders>
            <w:vAlign w:val="center"/>
            <w:hideMark/>
          </w:tcPr>
          <w:p w:rsidR="00236BF7" w:rsidRDefault="00236BF7">
            <w:pPr>
              <w:spacing w:after="0"/>
              <w:rPr>
                <w:rFonts w:ascii="Arial" w:eastAsia="Times New Roman" w:hAnsi="Arial" w:cs="Arial"/>
                <w:sz w:val="18"/>
                <w:lang w:eastAsia="ja-JP"/>
              </w:rPr>
            </w:pPr>
          </w:p>
        </w:tc>
        <w:tc>
          <w:tcPr>
            <w:tcW w:w="1794" w:type="dxa"/>
            <w:tcBorders>
              <w:top w:val="single" w:sz="4" w:space="0" w:color="auto"/>
              <w:left w:val="single" w:sz="4" w:space="0" w:color="auto"/>
              <w:bottom w:val="single" w:sz="4" w:space="0" w:color="auto"/>
              <w:right w:val="single" w:sz="4" w:space="0" w:color="auto"/>
            </w:tcBorders>
            <w:hideMark/>
          </w:tcPr>
          <w:p w:rsidR="00236BF7" w:rsidRDefault="00236BF7">
            <w:pPr>
              <w:pStyle w:val="TAL"/>
              <w:rPr>
                <w:rFonts w:cs="Arial"/>
                <w:lang w:eastAsia="ja-JP"/>
              </w:rPr>
            </w:pPr>
            <w:r>
              <w:rPr>
                <w:rFonts w:cs="Arial"/>
                <w:lang w:eastAsia="ja-JP"/>
              </w:rPr>
              <w:t>Neighbour cells</w:t>
            </w:r>
          </w:p>
        </w:tc>
        <w:tc>
          <w:tcPr>
            <w:tcW w:w="767" w:type="dxa"/>
            <w:tcBorders>
              <w:top w:val="single" w:sz="4" w:space="0" w:color="auto"/>
              <w:left w:val="single" w:sz="4" w:space="0" w:color="auto"/>
              <w:bottom w:val="single" w:sz="4" w:space="0" w:color="auto"/>
              <w:right w:val="single" w:sz="4" w:space="0" w:color="auto"/>
            </w:tcBorders>
          </w:tcPr>
          <w:p w:rsidR="00236BF7" w:rsidRDefault="00236BF7">
            <w:pPr>
              <w:pStyle w:val="TAL"/>
              <w:jc w:val="center"/>
              <w:rPr>
                <w:rFonts w:cs="Arial"/>
                <w:lang w:eastAsia="ja-JP"/>
              </w:rPr>
            </w:pPr>
          </w:p>
        </w:tc>
        <w:tc>
          <w:tcPr>
            <w:tcW w:w="2493"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Arial"/>
                <w:lang w:eastAsia="ja-JP"/>
              </w:rPr>
              <w:t>eCell1, nCell2</w:t>
            </w:r>
          </w:p>
        </w:tc>
        <w:tc>
          <w:tcPr>
            <w:tcW w:w="3685" w:type="dxa"/>
            <w:tcBorders>
              <w:top w:val="single" w:sz="4" w:space="0" w:color="auto"/>
              <w:left w:val="single" w:sz="4" w:space="0" w:color="auto"/>
              <w:bottom w:val="single" w:sz="4" w:space="0" w:color="auto"/>
              <w:right w:val="single" w:sz="4" w:space="0" w:color="auto"/>
            </w:tcBorders>
          </w:tcPr>
          <w:p w:rsidR="00236BF7" w:rsidRDefault="00236BF7">
            <w:pPr>
              <w:pStyle w:val="TAL"/>
              <w:rPr>
                <w:rFonts w:cs="Arial"/>
                <w:lang w:eastAsia="ja-JP"/>
              </w:rPr>
            </w:pPr>
          </w:p>
        </w:tc>
      </w:tr>
      <w:tr w:rsidR="00236BF7" w:rsidTr="00236BF7">
        <w:trPr>
          <w:cantSplit/>
          <w:jc w:val="center"/>
        </w:trPr>
        <w:tc>
          <w:tcPr>
            <w:tcW w:w="1008" w:type="dxa"/>
            <w:tcBorders>
              <w:top w:val="single" w:sz="4" w:space="0" w:color="auto"/>
              <w:left w:val="single" w:sz="4" w:space="0" w:color="auto"/>
              <w:bottom w:val="single" w:sz="4" w:space="0" w:color="auto"/>
              <w:right w:val="single" w:sz="4" w:space="0" w:color="auto"/>
            </w:tcBorders>
            <w:hideMark/>
          </w:tcPr>
          <w:p w:rsidR="00236BF7" w:rsidRDefault="00236BF7">
            <w:pPr>
              <w:pStyle w:val="TAL"/>
              <w:rPr>
                <w:rFonts w:cs="Arial"/>
                <w:lang w:eastAsia="ja-JP"/>
              </w:rPr>
            </w:pPr>
            <w:r>
              <w:rPr>
                <w:rFonts w:cs="Arial"/>
                <w:lang w:eastAsia="ja-JP"/>
              </w:rPr>
              <w:t>Final condition</w:t>
            </w:r>
          </w:p>
        </w:tc>
        <w:tc>
          <w:tcPr>
            <w:tcW w:w="1794" w:type="dxa"/>
            <w:tcBorders>
              <w:top w:val="single" w:sz="4" w:space="0" w:color="auto"/>
              <w:left w:val="single" w:sz="4" w:space="0" w:color="auto"/>
              <w:bottom w:val="single" w:sz="4" w:space="0" w:color="auto"/>
              <w:right w:val="single" w:sz="4" w:space="0" w:color="auto"/>
            </w:tcBorders>
            <w:hideMark/>
          </w:tcPr>
          <w:p w:rsidR="00236BF7" w:rsidRDefault="00236BF7">
            <w:pPr>
              <w:pStyle w:val="TAL"/>
              <w:rPr>
                <w:rFonts w:cs="Arial"/>
                <w:lang w:eastAsia="ja-JP"/>
              </w:rPr>
            </w:pPr>
            <w:r>
              <w:rPr>
                <w:rFonts w:cs="Arial"/>
                <w:lang w:eastAsia="ja-JP"/>
              </w:rPr>
              <w:t xml:space="preserve">Active cell </w:t>
            </w:r>
          </w:p>
        </w:tc>
        <w:tc>
          <w:tcPr>
            <w:tcW w:w="767" w:type="dxa"/>
            <w:tcBorders>
              <w:top w:val="single" w:sz="4" w:space="0" w:color="auto"/>
              <w:left w:val="single" w:sz="4" w:space="0" w:color="auto"/>
              <w:bottom w:val="single" w:sz="4" w:space="0" w:color="auto"/>
              <w:right w:val="single" w:sz="4" w:space="0" w:color="auto"/>
            </w:tcBorders>
          </w:tcPr>
          <w:p w:rsidR="00236BF7" w:rsidRDefault="00236BF7">
            <w:pPr>
              <w:pStyle w:val="TAL"/>
              <w:jc w:val="center"/>
              <w:rPr>
                <w:rFonts w:cs="Arial"/>
                <w:lang w:eastAsia="ja-JP"/>
              </w:rPr>
            </w:pPr>
          </w:p>
        </w:tc>
        <w:tc>
          <w:tcPr>
            <w:tcW w:w="2493"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Arial"/>
                <w:lang w:eastAsia="ja-JP"/>
              </w:rPr>
              <w:t>nCell2</w:t>
            </w:r>
          </w:p>
        </w:tc>
        <w:tc>
          <w:tcPr>
            <w:tcW w:w="3685" w:type="dxa"/>
            <w:tcBorders>
              <w:top w:val="single" w:sz="4" w:space="0" w:color="auto"/>
              <w:left w:val="single" w:sz="4" w:space="0" w:color="auto"/>
              <w:bottom w:val="single" w:sz="4" w:space="0" w:color="auto"/>
              <w:right w:val="single" w:sz="4" w:space="0" w:color="auto"/>
            </w:tcBorders>
          </w:tcPr>
          <w:p w:rsidR="00236BF7" w:rsidRDefault="00236BF7">
            <w:pPr>
              <w:pStyle w:val="TAL"/>
              <w:rPr>
                <w:rFonts w:cs="Arial"/>
                <w:lang w:eastAsia="ja-JP"/>
              </w:rPr>
            </w:pPr>
          </w:p>
        </w:tc>
      </w:tr>
      <w:tr w:rsidR="00236BF7" w:rsidTr="00236BF7">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rsidR="00236BF7" w:rsidRDefault="00236BF7">
            <w:pPr>
              <w:pStyle w:val="TAL"/>
              <w:rPr>
                <w:rFonts w:cs="Arial"/>
                <w:lang w:eastAsia="ja-JP"/>
              </w:rPr>
            </w:pPr>
            <w:r>
              <w:rPr>
                <w:rFonts w:cs="Arial"/>
                <w:lang w:eastAsia="ja-JP"/>
              </w:rPr>
              <w:t>E-UTRA RF Channel Number</w:t>
            </w:r>
          </w:p>
        </w:tc>
        <w:tc>
          <w:tcPr>
            <w:tcW w:w="767" w:type="dxa"/>
            <w:tcBorders>
              <w:top w:val="single" w:sz="4" w:space="0" w:color="auto"/>
              <w:left w:val="single" w:sz="4" w:space="0" w:color="auto"/>
              <w:bottom w:val="single" w:sz="4" w:space="0" w:color="auto"/>
              <w:right w:val="single" w:sz="4" w:space="0" w:color="auto"/>
            </w:tcBorders>
          </w:tcPr>
          <w:p w:rsidR="00236BF7" w:rsidRDefault="00236BF7">
            <w:pPr>
              <w:pStyle w:val="TAL"/>
              <w:jc w:val="center"/>
              <w:rPr>
                <w:rFonts w:cs="Arial"/>
                <w:lang w:eastAsia="ja-JP"/>
              </w:rPr>
            </w:pPr>
          </w:p>
        </w:tc>
        <w:tc>
          <w:tcPr>
            <w:tcW w:w="2493"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Arial"/>
                <w:lang w:eastAsia="ja-JP"/>
              </w:rPr>
              <w:t>1</w:t>
            </w:r>
          </w:p>
        </w:tc>
        <w:tc>
          <w:tcPr>
            <w:tcW w:w="3685" w:type="dxa"/>
            <w:tcBorders>
              <w:top w:val="single" w:sz="4" w:space="0" w:color="auto"/>
              <w:left w:val="single" w:sz="4" w:space="0" w:color="auto"/>
              <w:bottom w:val="single" w:sz="4" w:space="0" w:color="auto"/>
              <w:right w:val="single" w:sz="4" w:space="0" w:color="auto"/>
            </w:tcBorders>
            <w:hideMark/>
          </w:tcPr>
          <w:p w:rsidR="00236BF7" w:rsidRDefault="00236BF7">
            <w:pPr>
              <w:pStyle w:val="TAL"/>
              <w:rPr>
                <w:rFonts w:cs="Arial"/>
                <w:lang w:eastAsia="ja-JP"/>
              </w:rPr>
            </w:pPr>
            <w:r>
              <w:rPr>
                <w:rFonts w:cs="Arial"/>
                <w:lang w:eastAsia="ja-JP"/>
              </w:rPr>
              <w:t xml:space="preserve">One carrier frequency is used for </w:t>
            </w:r>
            <w:proofErr w:type="spellStart"/>
            <w:r>
              <w:rPr>
                <w:rFonts w:cs="Arial"/>
                <w:lang w:eastAsia="ja-JP"/>
              </w:rPr>
              <w:t>eCell</w:t>
            </w:r>
            <w:proofErr w:type="spellEnd"/>
            <w:r>
              <w:rPr>
                <w:rFonts w:cs="Arial"/>
                <w:lang w:eastAsia="ja-JP"/>
              </w:rPr>
              <w:t>.</w:t>
            </w:r>
          </w:p>
        </w:tc>
      </w:tr>
      <w:tr w:rsidR="00236BF7" w:rsidTr="00236BF7">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rsidR="00236BF7" w:rsidRDefault="00236BF7">
            <w:pPr>
              <w:pStyle w:val="TAL"/>
              <w:rPr>
                <w:rFonts w:cs="Arial"/>
                <w:lang w:eastAsia="ja-JP"/>
              </w:rPr>
            </w:pPr>
            <w:r>
              <w:rPr>
                <w:rFonts w:cs="Arial"/>
                <w:lang w:eastAsia="ja-JP"/>
              </w:rPr>
              <w:t>Access Barring Information</w:t>
            </w:r>
          </w:p>
        </w:tc>
        <w:tc>
          <w:tcPr>
            <w:tcW w:w="767"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Arial"/>
                <w:lang w:eastAsia="ja-JP"/>
              </w:rPr>
              <w:t>-</w:t>
            </w:r>
          </w:p>
        </w:tc>
        <w:tc>
          <w:tcPr>
            <w:tcW w:w="2493"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Arial"/>
                <w:lang w:eastAsia="ja-JP"/>
              </w:rPr>
              <w:t>Not Sent</w:t>
            </w:r>
          </w:p>
        </w:tc>
        <w:tc>
          <w:tcPr>
            <w:tcW w:w="3685" w:type="dxa"/>
            <w:tcBorders>
              <w:top w:val="single" w:sz="4" w:space="0" w:color="auto"/>
              <w:left w:val="single" w:sz="4" w:space="0" w:color="auto"/>
              <w:bottom w:val="single" w:sz="4" w:space="0" w:color="auto"/>
              <w:right w:val="single" w:sz="4" w:space="0" w:color="auto"/>
            </w:tcBorders>
            <w:hideMark/>
          </w:tcPr>
          <w:p w:rsidR="00236BF7" w:rsidRDefault="00236BF7">
            <w:pPr>
              <w:pStyle w:val="TAL"/>
              <w:rPr>
                <w:rFonts w:cs="Arial"/>
                <w:lang w:eastAsia="ja-JP"/>
              </w:rPr>
            </w:pPr>
            <w:r>
              <w:rPr>
                <w:rFonts w:cs="Arial"/>
                <w:lang w:eastAsia="ja-JP"/>
              </w:rPr>
              <w:t>No additional delays in random access procedure.</w:t>
            </w:r>
          </w:p>
        </w:tc>
      </w:tr>
      <w:tr w:rsidR="00236BF7" w:rsidTr="00236BF7">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rsidR="00236BF7" w:rsidRDefault="00236BF7">
            <w:pPr>
              <w:pStyle w:val="TAL"/>
              <w:rPr>
                <w:rFonts w:cs="Arial"/>
                <w:lang w:eastAsia="ja-JP"/>
              </w:rPr>
            </w:pPr>
            <w:r>
              <w:rPr>
                <w:rFonts w:cs="Arial"/>
                <w:lang w:eastAsia="ja-JP"/>
              </w:rPr>
              <w:t>NPRACH Configuration</w:t>
            </w:r>
          </w:p>
        </w:tc>
        <w:tc>
          <w:tcPr>
            <w:tcW w:w="767" w:type="dxa"/>
            <w:tcBorders>
              <w:top w:val="single" w:sz="4" w:space="0" w:color="auto"/>
              <w:left w:val="single" w:sz="4" w:space="0" w:color="auto"/>
              <w:bottom w:val="single" w:sz="4" w:space="0" w:color="auto"/>
              <w:right w:val="single" w:sz="4" w:space="0" w:color="auto"/>
            </w:tcBorders>
          </w:tcPr>
          <w:p w:rsidR="00236BF7" w:rsidRDefault="00236BF7">
            <w:pPr>
              <w:pStyle w:val="TAL"/>
              <w:jc w:val="center"/>
              <w:rPr>
                <w:rFonts w:cs="Arial"/>
                <w:lang w:eastAsia="ja-JP"/>
              </w:rPr>
            </w:pPr>
          </w:p>
        </w:tc>
        <w:tc>
          <w:tcPr>
            <w:tcW w:w="2493"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v3.7.0"/>
              </w:rPr>
              <w:t>NPRACH.R-</w:t>
            </w:r>
            <w:r>
              <w:rPr>
                <w:rFonts w:cs="Arial"/>
                <w:lang w:eastAsia="ja-JP"/>
              </w:rPr>
              <w:t>1</w:t>
            </w:r>
          </w:p>
        </w:tc>
        <w:tc>
          <w:tcPr>
            <w:tcW w:w="3685" w:type="dxa"/>
            <w:tcBorders>
              <w:top w:val="single" w:sz="4" w:space="0" w:color="auto"/>
              <w:left w:val="single" w:sz="4" w:space="0" w:color="auto"/>
              <w:bottom w:val="single" w:sz="4" w:space="0" w:color="auto"/>
              <w:right w:val="single" w:sz="4" w:space="0" w:color="auto"/>
            </w:tcBorders>
            <w:hideMark/>
          </w:tcPr>
          <w:p w:rsidR="00236BF7" w:rsidRDefault="00236BF7">
            <w:pPr>
              <w:pStyle w:val="TAL"/>
              <w:rPr>
                <w:rFonts w:cs="Arial"/>
                <w:lang w:eastAsia="ja-JP"/>
              </w:rPr>
            </w:pPr>
            <w:r>
              <w:rPr>
                <w:rFonts w:cs="Arial"/>
                <w:lang w:eastAsia="ja-JP"/>
              </w:rPr>
              <w:t>Refer to A.3.18</w:t>
            </w:r>
          </w:p>
        </w:tc>
      </w:tr>
      <w:tr w:rsidR="00236BF7" w:rsidTr="00236BF7">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rsidR="00236BF7" w:rsidRDefault="00236BF7">
            <w:pPr>
              <w:pStyle w:val="TAL"/>
              <w:rPr>
                <w:rFonts w:cs="Arial"/>
                <w:lang w:eastAsia="ja-JP"/>
              </w:rPr>
            </w:pPr>
            <w:r>
              <w:rPr>
                <w:lang w:eastAsia="zh-CN"/>
              </w:rPr>
              <w:t>NPDCCH repetition level</w:t>
            </w:r>
          </w:p>
        </w:tc>
        <w:tc>
          <w:tcPr>
            <w:tcW w:w="767" w:type="dxa"/>
            <w:tcBorders>
              <w:top w:val="single" w:sz="4" w:space="0" w:color="auto"/>
              <w:left w:val="single" w:sz="4" w:space="0" w:color="auto"/>
              <w:bottom w:val="single" w:sz="4" w:space="0" w:color="auto"/>
              <w:right w:val="single" w:sz="4" w:space="0" w:color="auto"/>
            </w:tcBorders>
          </w:tcPr>
          <w:p w:rsidR="00236BF7" w:rsidRDefault="00236BF7">
            <w:pPr>
              <w:pStyle w:val="TAL"/>
              <w:jc w:val="center"/>
              <w:rPr>
                <w:rFonts w:cs="Arial"/>
                <w:lang w:eastAsia="ja-JP"/>
              </w:rPr>
            </w:pPr>
          </w:p>
        </w:tc>
        <w:tc>
          <w:tcPr>
            <w:tcW w:w="2493"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lang w:eastAsia="zh-CN"/>
              </w:rPr>
              <w:t>16</w:t>
            </w:r>
          </w:p>
        </w:tc>
        <w:tc>
          <w:tcPr>
            <w:tcW w:w="3685" w:type="dxa"/>
            <w:tcBorders>
              <w:top w:val="single" w:sz="4" w:space="0" w:color="auto"/>
              <w:left w:val="single" w:sz="4" w:space="0" w:color="auto"/>
              <w:bottom w:val="single" w:sz="4" w:space="0" w:color="auto"/>
              <w:right w:val="single" w:sz="4" w:space="0" w:color="auto"/>
            </w:tcBorders>
            <w:hideMark/>
          </w:tcPr>
          <w:p w:rsidR="00236BF7" w:rsidRDefault="00236BF7">
            <w:pPr>
              <w:pStyle w:val="TAL"/>
              <w:rPr>
                <w:rFonts w:cs="Arial"/>
                <w:lang w:eastAsia="ja-JP"/>
              </w:rPr>
            </w:pPr>
            <w:r>
              <w:rPr>
                <w:lang w:eastAsia="zh-CN"/>
              </w:rPr>
              <w:t xml:space="preserve">NPDCCH </w:t>
            </w:r>
            <w:proofErr w:type="spellStart"/>
            <w:r>
              <w:rPr>
                <w:lang w:eastAsia="zh-CN"/>
              </w:rPr>
              <w:t>R</w:t>
            </w:r>
            <w:r>
              <w:rPr>
                <w:vertAlign w:val="subscript"/>
                <w:lang w:eastAsia="zh-CN"/>
              </w:rPr>
              <w:t>max</w:t>
            </w:r>
            <w:proofErr w:type="spellEnd"/>
          </w:p>
        </w:tc>
      </w:tr>
      <w:tr w:rsidR="00236BF7" w:rsidTr="00236BF7">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rsidR="00236BF7" w:rsidRDefault="00236BF7">
            <w:pPr>
              <w:pStyle w:val="TAL"/>
              <w:rPr>
                <w:rFonts w:cs="Arial"/>
                <w:lang w:eastAsia="ja-JP"/>
              </w:rPr>
            </w:pPr>
            <w:r>
              <w:rPr>
                <w:rFonts w:cs="Arial"/>
                <w:lang w:eastAsia="ja-JP"/>
              </w:rPr>
              <w:t>N310</w:t>
            </w:r>
          </w:p>
        </w:tc>
        <w:tc>
          <w:tcPr>
            <w:tcW w:w="767"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Arial"/>
                <w:lang w:eastAsia="ja-JP"/>
              </w:rPr>
              <w:t>-</w:t>
            </w:r>
          </w:p>
        </w:tc>
        <w:tc>
          <w:tcPr>
            <w:tcW w:w="2493"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Arial"/>
                <w:lang w:eastAsia="ja-JP"/>
              </w:rPr>
              <w:t>1</w:t>
            </w:r>
          </w:p>
        </w:tc>
        <w:tc>
          <w:tcPr>
            <w:tcW w:w="3685" w:type="dxa"/>
            <w:tcBorders>
              <w:top w:val="single" w:sz="4" w:space="0" w:color="auto"/>
              <w:left w:val="single" w:sz="4" w:space="0" w:color="auto"/>
              <w:bottom w:val="single" w:sz="4" w:space="0" w:color="auto"/>
              <w:right w:val="single" w:sz="4" w:space="0" w:color="auto"/>
            </w:tcBorders>
            <w:hideMark/>
          </w:tcPr>
          <w:p w:rsidR="00236BF7" w:rsidRDefault="00236BF7">
            <w:pPr>
              <w:pStyle w:val="TAL"/>
              <w:rPr>
                <w:rFonts w:cs="Arial"/>
                <w:lang w:eastAsia="ja-JP"/>
              </w:rPr>
            </w:pPr>
            <w:r>
              <w:rPr>
                <w:rFonts w:cs="Arial"/>
                <w:lang w:eastAsia="ja-JP"/>
              </w:rPr>
              <w:t>Maximum consecutive out-of-sync indications from lower layers</w:t>
            </w:r>
          </w:p>
        </w:tc>
      </w:tr>
      <w:tr w:rsidR="00236BF7" w:rsidTr="00236BF7">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rsidR="00236BF7" w:rsidRDefault="00236BF7">
            <w:pPr>
              <w:pStyle w:val="TAL"/>
              <w:rPr>
                <w:rFonts w:cs="Arial"/>
                <w:lang w:eastAsia="ja-JP"/>
              </w:rPr>
            </w:pPr>
            <w:r>
              <w:rPr>
                <w:rFonts w:cs="Arial"/>
                <w:lang w:eastAsia="ja-JP"/>
              </w:rPr>
              <w:t>N311</w:t>
            </w:r>
          </w:p>
        </w:tc>
        <w:tc>
          <w:tcPr>
            <w:tcW w:w="767"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Arial"/>
                <w:lang w:eastAsia="ja-JP"/>
              </w:rPr>
              <w:t>-</w:t>
            </w:r>
          </w:p>
        </w:tc>
        <w:tc>
          <w:tcPr>
            <w:tcW w:w="2493"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Arial"/>
                <w:lang w:eastAsia="ja-JP"/>
              </w:rPr>
              <w:t>1</w:t>
            </w:r>
          </w:p>
        </w:tc>
        <w:tc>
          <w:tcPr>
            <w:tcW w:w="3685" w:type="dxa"/>
            <w:tcBorders>
              <w:top w:val="single" w:sz="4" w:space="0" w:color="auto"/>
              <w:left w:val="single" w:sz="4" w:space="0" w:color="auto"/>
              <w:bottom w:val="single" w:sz="4" w:space="0" w:color="auto"/>
              <w:right w:val="single" w:sz="4" w:space="0" w:color="auto"/>
            </w:tcBorders>
            <w:hideMark/>
          </w:tcPr>
          <w:p w:rsidR="00236BF7" w:rsidRDefault="00236BF7">
            <w:pPr>
              <w:pStyle w:val="TAL"/>
              <w:rPr>
                <w:rFonts w:cs="Arial"/>
                <w:lang w:eastAsia="ja-JP"/>
              </w:rPr>
            </w:pPr>
            <w:r>
              <w:rPr>
                <w:rFonts w:cs="Arial"/>
                <w:lang w:eastAsia="ja-JP"/>
              </w:rPr>
              <w:t>Minimum consecutive in-sync indications from lower layers</w:t>
            </w:r>
          </w:p>
        </w:tc>
      </w:tr>
      <w:tr w:rsidR="00236BF7" w:rsidTr="00236BF7">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rsidR="00236BF7" w:rsidRDefault="00236BF7">
            <w:pPr>
              <w:pStyle w:val="TAL"/>
              <w:rPr>
                <w:rFonts w:cs="Arial"/>
                <w:lang w:eastAsia="ja-JP"/>
              </w:rPr>
            </w:pPr>
            <w:r>
              <w:rPr>
                <w:rFonts w:cs="Arial"/>
                <w:lang w:eastAsia="ja-JP"/>
              </w:rPr>
              <w:t>T310</w:t>
            </w:r>
          </w:p>
        </w:tc>
        <w:tc>
          <w:tcPr>
            <w:tcW w:w="767"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proofErr w:type="spellStart"/>
            <w:r>
              <w:rPr>
                <w:rFonts w:cs="Arial"/>
                <w:lang w:eastAsia="ja-JP"/>
              </w:rPr>
              <w:t>ms</w:t>
            </w:r>
            <w:proofErr w:type="spellEnd"/>
          </w:p>
        </w:tc>
        <w:tc>
          <w:tcPr>
            <w:tcW w:w="2493"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Arial"/>
                <w:lang w:eastAsia="ja-JP"/>
              </w:rPr>
              <w:t>0</w:t>
            </w:r>
          </w:p>
        </w:tc>
        <w:tc>
          <w:tcPr>
            <w:tcW w:w="3685" w:type="dxa"/>
            <w:tcBorders>
              <w:top w:val="single" w:sz="4" w:space="0" w:color="auto"/>
              <w:left w:val="single" w:sz="4" w:space="0" w:color="auto"/>
              <w:bottom w:val="single" w:sz="4" w:space="0" w:color="auto"/>
              <w:right w:val="single" w:sz="4" w:space="0" w:color="auto"/>
            </w:tcBorders>
            <w:hideMark/>
          </w:tcPr>
          <w:p w:rsidR="00236BF7" w:rsidRDefault="00236BF7">
            <w:pPr>
              <w:pStyle w:val="TAL"/>
              <w:rPr>
                <w:rFonts w:cs="Arial"/>
                <w:lang w:eastAsia="ja-JP"/>
              </w:rPr>
            </w:pPr>
            <w:r>
              <w:rPr>
                <w:rFonts w:cs="Arial"/>
                <w:lang w:eastAsia="ja-JP"/>
              </w:rPr>
              <w:t>Radio link failure timer; T310 is disabled</w:t>
            </w:r>
          </w:p>
        </w:tc>
      </w:tr>
      <w:tr w:rsidR="00236BF7" w:rsidTr="00236BF7">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rsidR="00236BF7" w:rsidRDefault="00236BF7">
            <w:pPr>
              <w:pStyle w:val="TAL"/>
              <w:rPr>
                <w:rFonts w:cs="Arial"/>
                <w:lang w:eastAsia="ja-JP"/>
              </w:rPr>
            </w:pPr>
            <w:r>
              <w:rPr>
                <w:rFonts w:cs="Arial"/>
                <w:lang w:eastAsia="ja-JP"/>
              </w:rPr>
              <w:t>T311</w:t>
            </w:r>
          </w:p>
        </w:tc>
        <w:tc>
          <w:tcPr>
            <w:tcW w:w="767"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proofErr w:type="spellStart"/>
            <w:r>
              <w:rPr>
                <w:rFonts w:cs="Arial"/>
                <w:lang w:eastAsia="ja-JP"/>
              </w:rPr>
              <w:t>ms</w:t>
            </w:r>
            <w:proofErr w:type="spellEnd"/>
          </w:p>
        </w:tc>
        <w:tc>
          <w:tcPr>
            <w:tcW w:w="2493"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Arial"/>
                <w:lang w:eastAsia="ja-JP"/>
              </w:rPr>
              <w:t>15000</w:t>
            </w:r>
          </w:p>
        </w:tc>
        <w:tc>
          <w:tcPr>
            <w:tcW w:w="3685" w:type="dxa"/>
            <w:tcBorders>
              <w:top w:val="single" w:sz="4" w:space="0" w:color="auto"/>
              <w:left w:val="single" w:sz="4" w:space="0" w:color="auto"/>
              <w:bottom w:val="single" w:sz="4" w:space="0" w:color="auto"/>
              <w:right w:val="single" w:sz="4" w:space="0" w:color="auto"/>
            </w:tcBorders>
            <w:hideMark/>
          </w:tcPr>
          <w:p w:rsidR="00236BF7" w:rsidRDefault="00236BF7">
            <w:pPr>
              <w:pStyle w:val="TAL"/>
              <w:rPr>
                <w:rFonts w:cs="Arial"/>
                <w:lang w:eastAsia="ja-JP"/>
              </w:rPr>
            </w:pPr>
            <w:r>
              <w:rPr>
                <w:rFonts w:cs="Arial"/>
                <w:lang w:eastAsia="ja-JP"/>
              </w:rPr>
              <w:t>RRC re-establishment timer</w:t>
            </w:r>
          </w:p>
        </w:tc>
      </w:tr>
      <w:tr w:rsidR="00236BF7" w:rsidTr="00236BF7">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rsidR="00236BF7" w:rsidRDefault="00236BF7">
            <w:pPr>
              <w:pStyle w:val="TAL"/>
              <w:rPr>
                <w:rFonts w:cs="Arial"/>
                <w:lang w:eastAsia="ja-JP"/>
              </w:rPr>
            </w:pPr>
            <w:r>
              <w:rPr>
                <w:rFonts w:cs="Arial"/>
                <w:lang w:eastAsia="ja-JP"/>
              </w:rPr>
              <w:t>DRX</w:t>
            </w:r>
          </w:p>
        </w:tc>
        <w:tc>
          <w:tcPr>
            <w:tcW w:w="767" w:type="dxa"/>
            <w:tcBorders>
              <w:top w:val="single" w:sz="4" w:space="0" w:color="auto"/>
              <w:left w:val="single" w:sz="4" w:space="0" w:color="auto"/>
              <w:bottom w:val="single" w:sz="4" w:space="0" w:color="auto"/>
              <w:right w:val="single" w:sz="4" w:space="0" w:color="auto"/>
            </w:tcBorders>
          </w:tcPr>
          <w:p w:rsidR="00236BF7" w:rsidRDefault="00236BF7">
            <w:pPr>
              <w:pStyle w:val="TAL"/>
              <w:jc w:val="center"/>
              <w:rPr>
                <w:rFonts w:cs="Arial"/>
                <w:lang w:eastAsia="ja-JP"/>
              </w:rPr>
            </w:pPr>
          </w:p>
        </w:tc>
        <w:tc>
          <w:tcPr>
            <w:tcW w:w="2493"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Arial"/>
                <w:lang w:eastAsia="ja-JP"/>
              </w:rPr>
              <w:t>OFF</w:t>
            </w:r>
          </w:p>
        </w:tc>
        <w:tc>
          <w:tcPr>
            <w:tcW w:w="3685" w:type="dxa"/>
            <w:tcBorders>
              <w:top w:val="single" w:sz="4" w:space="0" w:color="auto"/>
              <w:left w:val="single" w:sz="4" w:space="0" w:color="auto"/>
              <w:bottom w:val="single" w:sz="4" w:space="0" w:color="auto"/>
              <w:right w:val="single" w:sz="4" w:space="0" w:color="auto"/>
            </w:tcBorders>
          </w:tcPr>
          <w:p w:rsidR="00236BF7" w:rsidRDefault="00236BF7">
            <w:pPr>
              <w:pStyle w:val="TAL"/>
              <w:rPr>
                <w:rFonts w:cs="Arial"/>
                <w:lang w:eastAsia="ja-JP"/>
              </w:rPr>
            </w:pPr>
          </w:p>
        </w:tc>
      </w:tr>
      <w:tr w:rsidR="00236BF7" w:rsidTr="00236BF7">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rsidR="00236BF7" w:rsidRDefault="00236BF7">
            <w:pPr>
              <w:pStyle w:val="TAL"/>
              <w:rPr>
                <w:rFonts w:cs="Arial"/>
                <w:lang w:eastAsia="ja-JP"/>
              </w:rPr>
            </w:pPr>
            <w:r>
              <w:rPr>
                <w:rFonts w:cs="Arial"/>
                <w:lang w:eastAsia="ja-JP"/>
              </w:rPr>
              <w:t>T1</w:t>
            </w:r>
          </w:p>
        </w:tc>
        <w:tc>
          <w:tcPr>
            <w:tcW w:w="767"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Arial"/>
                <w:lang w:eastAsia="ja-JP"/>
              </w:rPr>
              <w:t>s</w:t>
            </w:r>
          </w:p>
        </w:tc>
        <w:tc>
          <w:tcPr>
            <w:tcW w:w="2493"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Arial"/>
                <w:lang w:eastAsia="ja-JP"/>
              </w:rPr>
              <w:t>5</w:t>
            </w:r>
          </w:p>
        </w:tc>
        <w:tc>
          <w:tcPr>
            <w:tcW w:w="3685" w:type="dxa"/>
            <w:tcBorders>
              <w:top w:val="single" w:sz="4" w:space="0" w:color="auto"/>
              <w:left w:val="single" w:sz="4" w:space="0" w:color="auto"/>
              <w:bottom w:val="single" w:sz="4" w:space="0" w:color="auto"/>
              <w:right w:val="single" w:sz="4" w:space="0" w:color="auto"/>
            </w:tcBorders>
          </w:tcPr>
          <w:p w:rsidR="00236BF7" w:rsidRDefault="00236BF7">
            <w:pPr>
              <w:pStyle w:val="TAL"/>
              <w:rPr>
                <w:rFonts w:cs="Arial"/>
                <w:lang w:eastAsia="ja-JP"/>
              </w:rPr>
            </w:pPr>
          </w:p>
        </w:tc>
      </w:tr>
      <w:tr w:rsidR="00236BF7" w:rsidTr="00236BF7">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rsidR="00236BF7" w:rsidRDefault="00236BF7">
            <w:pPr>
              <w:pStyle w:val="TAL"/>
              <w:rPr>
                <w:rFonts w:cs="Arial"/>
                <w:lang w:eastAsia="ja-JP"/>
              </w:rPr>
            </w:pPr>
            <w:r>
              <w:rPr>
                <w:rFonts w:cs="Arial"/>
                <w:lang w:eastAsia="ja-JP"/>
              </w:rPr>
              <w:t>T2</w:t>
            </w:r>
          </w:p>
        </w:tc>
        <w:tc>
          <w:tcPr>
            <w:tcW w:w="767"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proofErr w:type="spellStart"/>
            <w:r>
              <w:rPr>
                <w:rFonts w:cs="Arial"/>
                <w:lang w:eastAsia="ja-JP"/>
              </w:rPr>
              <w:t>ms</w:t>
            </w:r>
            <w:proofErr w:type="spellEnd"/>
          </w:p>
        </w:tc>
        <w:tc>
          <w:tcPr>
            <w:tcW w:w="2493"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Arial"/>
                <w:lang w:eastAsia="ja-JP"/>
              </w:rPr>
              <w:t>400</w:t>
            </w:r>
          </w:p>
        </w:tc>
        <w:tc>
          <w:tcPr>
            <w:tcW w:w="3685" w:type="dxa"/>
            <w:tcBorders>
              <w:top w:val="single" w:sz="4" w:space="0" w:color="auto"/>
              <w:left w:val="single" w:sz="4" w:space="0" w:color="auto"/>
              <w:bottom w:val="single" w:sz="4" w:space="0" w:color="auto"/>
              <w:right w:val="single" w:sz="4" w:space="0" w:color="auto"/>
            </w:tcBorders>
          </w:tcPr>
          <w:p w:rsidR="00236BF7" w:rsidRDefault="00236BF7">
            <w:pPr>
              <w:pStyle w:val="TAL"/>
              <w:rPr>
                <w:rFonts w:cs="Arial"/>
                <w:lang w:eastAsia="ja-JP"/>
              </w:rPr>
            </w:pPr>
          </w:p>
        </w:tc>
      </w:tr>
      <w:tr w:rsidR="00236BF7" w:rsidTr="00236BF7">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rsidR="00236BF7" w:rsidRDefault="00236BF7">
            <w:pPr>
              <w:pStyle w:val="TAL"/>
              <w:rPr>
                <w:rFonts w:cs="Arial"/>
                <w:lang w:eastAsia="ja-JP"/>
              </w:rPr>
            </w:pPr>
            <w:r>
              <w:rPr>
                <w:rFonts w:cs="Arial"/>
                <w:lang w:eastAsia="ja-JP"/>
              </w:rPr>
              <w:t>T3</w:t>
            </w:r>
          </w:p>
        </w:tc>
        <w:tc>
          <w:tcPr>
            <w:tcW w:w="767"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Arial"/>
                <w:lang w:eastAsia="ja-JP"/>
              </w:rPr>
              <w:t>s</w:t>
            </w:r>
          </w:p>
        </w:tc>
        <w:tc>
          <w:tcPr>
            <w:tcW w:w="2493"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Arial"/>
                <w:lang w:eastAsia="ja-JP"/>
              </w:rPr>
              <w:t>15</w:t>
            </w:r>
          </w:p>
        </w:tc>
        <w:tc>
          <w:tcPr>
            <w:tcW w:w="3685" w:type="dxa"/>
            <w:tcBorders>
              <w:top w:val="single" w:sz="4" w:space="0" w:color="auto"/>
              <w:left w:val="single" w:sz="4" w:space="0" w:color="auto"/>
              <w:bottom w:val="single" w:sz="4" w:space="0" w:color="auto"/>
              <w:right w:val="single" w:sz="4" w:space="0" w:color="auto"/>
            </w:tcBorders>
          </w:tcPr>
          <w:p w:rsidR="00236BF7" w:rsidRDefault="00236BF7">
            <w:pPr>
              <w:pStyle w:val="TAL"/>
              <w:rPr>
                <w:rFonts w:cs="Arial"/>
                <w:lang w:eastAsia="ja-JP"/>
              </w:rPr>
            </w:pPr>
          </w:p>
        </w:tc>
      </w:tr>
    </w:tbl>
    <w:p w:rsidR="00236BF7" w:rsidRDefault="00236BF7" w:rsidP="00236BF7">
      <w:pPr>
        <w:rPr>
          <w:rFonts w:eastAsia="Times New Roman"/>
          <w:lang w:eastAsia="ko-KR"/>
        </w:rPr>
      </w:pPr>
    </w:p>
    <w:p w:rsidR="00236BF7" w:rsidRDefault="00236BF7" w:rsidP="00236BF7">
      <w:pPr>
        <w:pStyle w:val="TH"/>
      </w:pPr>
      <w:r>
        <w:lastRenderedPageBreak/>
        <w:t xml:space="preserve">Table A.6.1.16.1-2: </w:t>
      </w:r>
      <w:proofErr w:type="spellStart"/>
      <w:r>
        <w:t>nCell</w:t>
      </w:r>
      <w:proofErr w:type="spellEnd"/>
      <w:r>
        <w:t xml:space="preserve"> 1, </w:t>
      </w:r>
      <w:proofErr w:type="spellStart"/>
      <w:r>
        <w:t>nCell</w:t>
      </w:r>
      <w:proofErr w:type="spellEnd"/>
      <w:r>
        <w:t xml:space="preserve"> 2 specific test parameters for </w:t>
      </w:r>
      <w:r>
        <w:rPr>
          <w:snapToGrid w:val="0"/>
        </w:rPr>
        <w:t>HD-FDD Int</w:t>
      </w:r>
      <w:r>
        <w:rPr>
          <w:snapToGrid w:val="0"/>
          <w:lang w:eastAsia="zh-CN"/>
        </w:rPr>
        <w:t>er</w:t>
      </w:r>
      <w:r>
        <w:rPr>
          <w:snapToGrid w:val="0"/>
        </w:rPr>
        <w:t>-frequency RRC Re-establishment for UE</w:t>
      </w:r>
      <w:r>
        <w:rPr>
          <w:snapToGrid w:val="0"/>
          <w:lang w:eastAsia="zh-CN"/>
        </w:rPr>
        <w:t xml:space="preserve"> category NB1 in In-Band mode under </w:t>
      </w:r>
      <w:r>
        <w:rPr>
          <w:rFonts w:cs="Arial"/>
          <w:noProof/>
          <w:lang w:eastAsia="zh-CN"/>
        </w:rPr>
        <w:t xml:space="preserve">normal </w:t>
      </w:r>
      <w:r>
        <w:rPr>
          <w:snapToGrid w:val="0"/>
          <w:lang w:eastAsia="zh-CN"/>
        </w:rPr>
        <w:t>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418"/>
        <w:gridCol w:w="851"/>
        <w:gridCol w:w="851"/>
        <w:gridCol w:w="851"/>
        <w:gridCol w:w="851"/>
        <w:gridCol w:w="851"/>
        <w:gridCol w:w="851"/>
      </w:tblGrid>
      <w:tr w:rsidR="00236BF7" w:rsidTr="00236BF7">
        <w:trPr>
          <w:cantSplit/>
          <w:jc w:val="center"/>
        </w:trPr>
        <w:tc>
          <w:tcPr>
            <w:tcW w:w="2268" w:type="dxa"/>
            <w:tcBorders>
              <w:top w:val="single" w:sz="4" w:space="0" w:color="auto"/>
              <w:left w:val="single" w:sz="4" w:space="0" w:color="auto"/>
              <w:bottom w:val="single" w:sz="4" w:space="0" w:color="auto"/>
              <w:right w:val="single" w:sz="4" w:space="0" w:color="auto"/>
            </w:tcBorders>
          </w:tcPr>
          <w:p w:rsidR="00236BF7" w:rsidRDefault="00236BF7">
            <w:pPr>
              <w:pStyle w:val="TAH"/>
              <w:rPr>
                <w:rFonts w:cs="Arial"/>
                <w:lang w:eastAsia="ja-JP"/>
              </w:rPr>
            </w:pPr>
          </w:p>
        </w:tc>
        <w:tc>
          <w:tcPr>
            <w:tcW w:w="1418" w:type="dxa"/>
            <w:tcBorders>
              <w:top w:val="single" w:sz="4" w:space="0" w:color="auto"/>
              <w:left w:val="single" w:sz="4" w:space="0" w:color="auto"/>
              <w:bottom w:val="single" w:sz="4" w:space="0" w:color="auto"/>
              <w:right w:val="single" w:sz="4" w:space="0" w:color="auto"/>
            </w:tcBorders>
          </w:tcPr>
          <w:p w:rsidR="00236BF7" w:rsidRDefault="00236BF7">
            <w:pPr>
              <w:pStyle w:val="TAH"/>
              <w:rPr>
                <w:rFonts w:cs="Arial"/>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rsidR="00236BF7" w:rsidRDefault="00236BF7">
            <w:pPr>
              <w:pStyle w:val="TAH"/>
              <w:rPr>
                <w:rFonts w:cs="v4.2.0"/>
                <w:lang w:eastAsia="ja-JP"/>
              </w:rPr>
            </w:pPr>
            <w:proofErr w:type="spellStart"/>
            <w:r>
              <w:rPr>
                <w:rFonts w:cs="v4.2.0"/>
                <w:lang w:eastAsia="ja-JP"/>
              </w:rPr>
              <w:t>nCell</w:t>
            </w:r>
            <w:proofErr w:type="spellEnd"/>
            <w:r>
              <w:rPr>
                <w:rFonts w:cs="v4.2.0"/>
                <w:lang w:eastAsia="ja-JP"/>
              </w:rPr>
              <w:t xml:space="preserve"> 1</w:t>
            </w:r>
          </w:p>
        </w:tc>
        <w:tc>
          <w:tcPr>
            <w:tcW w:w="2553" w:type="dxa"/>
            <w:gridSpan w:val="3"/>
            <w:tcBorders>
              <w:top w:val="single" w:sz="4" w:space="0" w:color="auto"/>
              <w:left w:val="single" w:sz="4" w:space="0" w:color="auto"/>
              <w:bottom w:val="single" w:sz="4" w:space="0" w:color="auto"/>
              <w:right w:val="single" w:sz="4" w:space="0" w:color="auto"/>
            </w:tcBorders>
            <w:hideMark/>
          </w:tcPr>
          <w:p w:rsidR="00236BF7" w:rsidRDefault="00236BF7">
            <w:pPr>
              <w:pStyle w:val="TAH"/>
              <w:rPr>
                <w:rFonts w:cs="v4.2.0"/>
                <w:lang w:eastAsia="ja-JP"/>
              </w:rPr>
            </w:pPr>
            <w:proofErr w:type="spellStart"/>
            <w:r>
              <w:rPr>
                <w:rFonts w:cs="v4.2.0"/>
                <w:lang w:eastAsia="ja-JP"/>
              </w:rPr>
              <w:t>nCell</w:t>
            </w:r>
            <w:proofErr w:type="spellEnd"/>
            <w:r>
              <w:rPr>
                <w:rFonts w:cs="v4.2.0"/>
                <w:lang w:eastAsia="ja-JP"/>
              </w:rPr>
              <w:t xml:space="preserve"> 2</w:t>
            </w:r>
          </w:p>
        </w:tc>
      </w:tr>
      <w:tr w:rsidR="00236BF7" w:rsidTr="00236BF7">
        <w:trPr>
          <w:cantSplit/>
          <w:jc w:val="center"/>
        </w:trPr>
        <w:tc>
          <w:tcPr>
            <w:tcW w:w="2268" w:type="dxa"/>
            <w:tcBorders>
              <w:top w:val="single" w:sz="4" w:space="0" w:color="auto"/>
              <w:left w:val="single" w:sz="4" w:space="0" w:color="auto"/>
              <w:bottom w:val="single" w:sz="4" w:space="0" w:color="auto"/>
              <w:right w:val="single" w:sz="4" w:space="0" w:color="auto"/>
            </w:tcBorders>
          </w:tcPr>
          <w:p w:rsidR="00236BF7" w:rsidRDefault="00236BF7">
            <w:pPr>
              <w:pStyle w:val="TAH"/>
              <w:rPr>
                <w:rFonts w:cs="Arial"/>
                <w:lang w:eastAsia="ja-JP"/>
              </w:rPr>
            </w:pPr>
          </w:p>
        </w:tc>
        <w:tc>
          <w:tcPr>
            <w:tcW w:w="1418" w:type="dxa"/>
            <w:tcBorders>
              <w:top w:val="single" w:sz="4" w:space="0" w:color="auto"/>
              <w:left w:val="single" w:sz="4" w:space="0" w:color="auto"/>
              <w:bottom w:val="single" w:sz="4" w:space="0" w:color="auto"/>
              <w:right w:val="single" w:sz="4" w:space="0" w:color="auto"/>
            </w:tcBorders>
          </w:tcPr>
          <w:p w:rsidR="00236BF7" w:rsidRDefault="00236BF7">
            <w:pPr>
              <w:pStyle w:val="TAH"/>
              <w:rPr>
                <w:rFonts w:cs="Arial"/>
                <w:lang w:eastAsia="ja-JP"/>
              </w:rPr>
            </w:pPr>
          </w:p>
        </w:tc>
        <w:tc>
          <w:tcPr>
            <w:tcW w:w="851" w:type="dxa"/>
            <w:tcBorders>
              <w:top w:val="single" w:sz="4" w:space="0" w:color="auto"/>
              <w:left w:val="single" w:sz="4" w:space="0" w:color="auto"/>
              <w:bottom w:val="single" w:sz="4" w:space="0" w:color="auto"/>
              <w:right w:val="single" w:sz="4" w:space="0" w:color="auto"/>
            </w:tcBorders>
            <w:hideMark/>
          </w:tcPr>
          <w:p w:rsidR="00236BF7" w:rsidRDefault="00236BF7">
            <w:pPr>
              <w:pStyle w:val="TAH"/>
              <w:rPr>
                <w:rFonts w:cs="Arial"/>
                <w:lang w:eastAsia="ja-JP"/>
              </w:rPr>
            </w:pPr>
            <w:r>
              <w:rPr>
                <w:rFonts w:cs="v4.2.0"/>
                <w:lang w:eastAsia="ja-JP"/>
              </w:rPr>
              <w:t>T1</w:t>
            </w:r>
          </w:p>
        </w:tc>
        <w:tc>
          <w:tcPr>
            <w:tcW w:w="851" w:type="dxa"/>
            <w:tcBorders>
              <w:top w:val="single" w:sz="4" w:space="0" w:color="auto"/>
              <w:left w:val="single" w:sz="4" w:space="0" w:color="auto"/>
              <w:bottom w:val="single" w:sz="4" w:space="0" w:color="auto"/>
              <w:right w:val="single" w:sz="4" w:space="0" w:color="auto"/>
            </w:tcBorders>
            <w:hideMark/>
          </w:tcPr>
          <w:p w:rsidR="00236BF7" w:rsidRDefault="00236BF7">
            <w:pPr>
              <w:pStyle w:val="TAH"/>
              <w:rPr>
                <w:rFonts w:cs="Arial"/>
                <w:lang w:eastAsia="ja-JP"/>
              </w:rPr>
            </w:pPr>
            <w:r>
              <w:rPr>
                <w:rFonts w:cs="v4.2.0"/>
                <w:lang w:eastAsia="ja-JP"/>
              </w:rPr>
              <w:t>T2</w:t>
            </w:r>
          </w:p>
        </w:tc>
        <w:tc>
          <w:tcPr>
            <w:tcW w:w="851" w:type="dxa"/>
            <w:tcBorders>
              <w:top w:val="single" w:sz="4" w:space="0" w:color="auto"/>
              <w:left w:val="single" w:sz="4" w:space="0" w:color="auto"/>
              <w:bottom w:val="single" w:sz="4" w:space="0" w:color="auto"/>
              <w:right w:val="single" w:sz="4" w:space="0" w:color="auto"/>
            </w:tcBorders>
            <w:hideMark/>
          </w:tcPr>
          <w:p w:rsidR="00236BF7" w:rsidRDefault="00236BF7">
            <w:pPr>
              <w:pStyle w:val="TAH"/>
              <w:rPr>
                <w:rFonts w:cs="Arial"/>
                <w:lang w:eastAsia="ja-JP"/>
              </w:rPr>
            </w:pPr>
            <w:r>
              <w:rPr>
                <w:rFonts w:cs="v4.2.0"/>
                <w:lang w:eastAsia="ja-JP"/>
              </w:rPr>
              <w:t>T3</w:t>
            </w:r>
          </w:p>
        </w:tc>
        <w:tc>
          <w:tcPr>
            <w:tcW w:w="851" w:type="dxa"/>
            <w:tcBorders>
              <w:top w:val="single" w:sz="4" w:space="0" w:color="auto"/>
              <w:left w:val="single" w:sz="4" w:space="0" w:color="auto"/>
              <w:bottom w:val="single" w:sz="4" w:space="0" w:color="auto"/>
              <w:right w:val="single" w:sz="4" w:space="0" w:color="auto"/>
            </w:tcBorders>
            <w:hideMark/>
          </w:tcPr>
          <w:p w:rsidR="00236BF7" w:rsidRDefault="00236BF7">
            <w:pPr>
              <w:pStyle w:val="TAH"/>
              <w:rPr>
                <w:rFonts w:cs="Arial"/>
                <w:lang w:eastAsia="ja-JP"/>
              </w:rPr>
            </w:pPr>
            <w:r>
              <w:rPr>
                <w:rFonts w:cs="v4.2.0"/>
                <w:lang w:eastAsia="ja-JP"/>
              </w:rPr>
              <w:t>T1</w:t>
            </w:r>
          </w:p>
        </w:tc>
        <w:tc>
          <w:tcPr>
            <w:tcW w:w="851" w:type="dxa"/>
            <w:tcBorders>
              <w:top w:val="single" w:sz="4" w:space="0" w:color="auto"/>
              <w:left w:val="single" w:sz="4" w:space="0" w:color="auto"/>
              <w:bottom w:val="single" w:sz="4" w:space="0" w:color="auto"/>
              <w:right w:val="single" w:sz="4" w:space="0" w:color="auto"/>
            </w:tcBorders>
            <w:hideMark/>
          </w:tcPr>
          <w:p w:rsidR="00236BF7" w:rsidRDefault="00236BF7">
            <w:pPr>
              <w:pStyle w:val="TAH"/>
              <w:rPr>
                <w:rFonts w:cs="Arial"/>
                <w:lang w:eastAsia="ja-JP"/>
              </w:rPr>
            </w:pPr>
            <w:r>
              <w:rPr>
                <w:rFonts w:cs="v4.2.0"/>
                <w:lang w:eastAsia="ja-JP"/>
              </w:rPr>
              <w:t>T2</w:t>
            </w:r>
          </w:p>
        </w:tc>
        <w:tc>
          <w:tcPr>
            <w:tcW w:w="851" w:type="dxa"/>
            <w:tcBorders>
              <w:top w:val="single" w:sz="4" w:space="0" w:color="auto"/>
              <w:left w:val="single" w:sz="4" w:space="0" w:color="auto"/>
              <w:bottom w:val="single" w:sz="4" w:space="0" w:color="auto"/>
              <w:right w:val="single" w:sz="4" w:space="0" w:color="auto"/>
            </w:tcBorders>
            <w:hideMark/>
          </w:tcPr>
          <w:p w:rsidR="00236BF7" w:rsidRDefault="00236BF7">
            <w:pPr>
              <w:pStyle w:val="TAH"/>
              <w:rPr>
                <w:rFonts w:cs="Arial"/>
                <w:lang w:eastAsia="ja-JP"/>
              </w:rPr>
            </w:pPr>
            <w:r>
              <w:rPr>
                <w:rFonts w:cs="v4.2.0"/>
                <w:lang w:eastAsia="ja-JP"/>
              </w:rPr>
              <w:t>T3</w:t>
            </w:r>
          </w:p>
        </w:tc>
      </w:tr>
      <w:tr w:rsidR="00236BF7" w:rsidTr="00236BF7">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236BF7" w:rsidRDefault="00236BF7">
            <w:pPr>
              <w:pStyle w:val="TAL"/>
              <w:rPr>
                <w:rFonts w:cs="Arial"/>
                <w:b/>
                <w:lang w:eastAsia="ja-JP"/>
              </w:rPr>
            </w:pPr>
            <w:proofErr w:type="spellStart"/>
            <w:r>
              <w:rPr>
                <w:rFonts w:cs="Arial"/>
                <w:lang w:eastAsia="ja-JP"/>
              </w:rPr>
              <w:t>BW</w:t>
            </w:r>
            <w:r>
              <w:rPr>
                <w:rFonts w:cs="Arial"/>
                <w:vertAlign w:val="subscript"/>
                <w:lang w:eastAsia="ja-JP"/>
              </w:rPr>
              <w:t>channel</w:t>
            </w:r>
            <w:proofErr w:type="spellEnd"/>
          </w:p>
        </w:tc>
        <w:tc>
          <w:tcPr>
            <w:tcW w:w="1418"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Arial"/>
                <w:lang w:eastAsia="ja-JP"/>
              </w:rPr>
              <w:t>kHz</w:t>
            </w:r>
          </w:p>
        </w:tc>
        <w:tc>
          <w:tcPr>
            <w:tcW w:w="2553" w:type="dxa"/>
            <w:gridSpan w:val="3"/>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v4.2.0"/>
                <w:lang w:eastAsia="ja-JP"/>
              </w:rPr>
            </w:pPr>
            <w:r>
              <w:rPr>
                <w:rFonts w:cs="v4.2.0"/>
                <w:lang w:eastAsia="ja-JP"/>
              </w:rPr>
              <w:t>200</w:t>
            </w:r>
          </w:p>
        </w:tc>
        <w:tc>
          <w:tcPr>
            <w:tcW w:w="2553" w:type="dxa"/>
            <w:gridSpan w:val="3"/>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v4.2.0"/>
                <w:lang w:eastAsia="ja-JP"/>
              </w:rPr>
            </w:pPr>
            <w:r>
              <w:rPr>
                <w:rFonts w:cs="v4.2.0"/>
                <w:lang w:eastAsia="ja-JP"/>
              </w:rPr>
              <w:t>200</w:t>
            </w:r>
          </w:p>
        </w:tc>
      </w:tr>
      <w:tr w:rsidR="00236BF7" w:rsidTr="00236BF7">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236BF7" w:rsidRDefault="00236BF7">
            <w:pPr>
              <w:pStyle w:val="TAL"/>
              <w:rPr>
                <w:rFonts w:cs="Arial"/>
                <w:lang w:eastAsia="ja-JP"/>
              </w:rPr>
            </w:pPr>
            <w:r>
              <w:rPr>
                <w:rFonts w:cs="Arial"/>
                <w:lang w:eastAsia="ja-JP"/>
              </w:rPr>
              <w:t xml:space="preserve">PRB location within </w:t>
            </w:r>
            <w:proofErr w:type="spellStart"/>
            <w:r>
              <w:rPr>
                <w:rFonts w:cs="Arial"/>
                <w:lang w:eastAsia="ja-JP"/>
              </w:rPr>
              <w:t>eCell</w:t>
            </w:r>
            <w:proofErr w:type="spellEnd"/>
          </w:p>
        </w:tc>
        <w:tc>
          <w:tcPr>
            <w:tcW w:w="1418"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Arial"/>
                <w:lang w:eastAsia="ja-JP"/>
              </w:rPr>
              <w:t>-</w:t>
            </w:r>
          </w:p>
        </w:tc>
        <w:tc>
          <w:tcPr>
            <w:tcW w:w="2553" w:type="dxa"/>
            <w:gridSpan w:val="3"/>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Arial"/>
                <w:lang w:eastAsia="ja-JP"/>
              </w:rPr>
              <w:t>30</w:t>
            </w:r>
          </w:p>
        </w:tc>
        <w:tc>
          <w:tcPr>
            <w:tcW w:w="2553" w:type="dxa"/>
            <w:gridSpan w:val="3"/>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Arial"/>
                <w:lang w:eastAsia="ja-JP"/>
              </w:rPr>
              <w:t>35</w:t>
            </w:r>
          </w:p>
        </w:tc>
      </w:tr>
      <w:tr w:rsidR="00236BF7" w:rsidTr="00236BF7">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236BF7" w:rsidRDefault="00236BF7">
            <w:pPr>
              <w:pStyle w:val="TAL"/>
              <w:rPr>
                <w:rFonts w:cs="Arial"/>
                <w:lang w:eastAsia="ja-JP"/>
              </w:rPr>
            </w:pPr>
            <w:r>
              <w:rPr>
                <w:rFonts w:cs="Arial"/>
                <w:lang w:eastAsia="ja-JP"/>
              </w:rPr>
              <w:t>NPDSCH parameters</w:t>
            </w:r>
          </w:p>
        </w:tc>
        <w:tc>
          <w:tcPr>
            <w:tcW w:w="1418" w:type="dxa"/>
            <w:tcBorders>
              <w:top w:val="single" w:sz="4" w:space="0" w:color="auto"/>
              <w:left w:val="single" w:sz="4" w:space="0" w:color="auto"/>
              <w:bottom w:val="single" w:sz="4" w:space="0" w:color="auto"/>
              <w:right w:val="single" w:sz="4" w:space="0" w:color="auto"/>
            </w:tcBorders>
          </w:tcPr>
          <w:p w:rsidR="00236BF7" w:rsidRDefault="00236BF7">
            <w:pPr>
              <w:pStyle w:val="TAL"/>
              <w:jc w:val="center"/>
              <w:rPr>
                <w:rFonts w:cs="Arial"/>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Arial"/>
                <w:lang w:eastAsia="ja-JP"/>
              </w:rPr>
              <w:t>R.14 HD-FDD</w:t>
            </w:r>
          </w:p>
        </w:tc>
        <w:tc>
          <w:tcPr>
            <w:tcW w:w="2553" w:type="dxa"/>
            <w:gridSpan w:val="3"/>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Arial"/>
                <w:lang w:eastAsia="ja-JP"/>
              </w:rPr>
              <w:t>R.14 HD-FDD</w:t>
            </w:r>
          </w:p>
        </w:tc>
      </w:tr>
      <w:tr w:rsidR="00236BF7" w:rsidTr="00236BF7">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236BF7" w:rsidRDefault="00236BF7">
            <w:pPr>
              <w:pStyle w:val="TAL"/>
              <w:rPr>
                <w:rFonts w:cs="Arial"/>
                <w:lang w:eastAsia="ja-JP"/>
              </w:rPr>
            </w:pPr>
            <w:r>
              <w:rPr>
                <w:rFonts w:cs="Arial"/>
                <w:lang w:eastAsia="ja-JP"/>
              </w:rPr>
              <w:t>NPDCCH parameters</w:t>
            </w:r>
          </w:p>
        </w:tc>
        <w:tc>
          <w:tcPr>
            <w:tcW w:w="1418" w:type="dxa"/>
            <w:tcBorders>
              <w:top w:val="single" w:sz="4" w:space="0" w:color="auto"/>
              <w:left w:val="single" w:sz="4" w:space="0" w:color="auto"/>
              <w:bottom w:val="single" w:sz="4" w:space="0" w:color="auto"/>
              <w:right w:val="single" w:sz="4" w:space="0" w:color="auto"/>
            </w:tcBorders>
          </w:tcPr>
          <w:p w:rsidR="00236BF7" w:rsidRDefault="00236BF7">
            <w:pPr>
              <w:pStyle w:val="TAL"/>
              <w:jc w:val="center"/>
              <w:rPr>
                <w:rFonts w:cs="Arial"/>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Arial"/>
                <w:lang w:eastAsia="ja-JP"/>
              </w:rPr>
              <w:t>R.26 HD-FDD</w:t>
            </w:r>
          </w:p>
        </w:tc>
        <w:tc>
          <w:tcPr>
            <w:tcW w:w="2553" w:type="dxa"/>
            <w:gridSpan w:val="3"/>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Arial"/>
                <w:lang w:eastAsia="ja-JP"/>
              </w:rPr>
              <w:t>R.26 HD-FDD</w:t>
            </w:r>
          </w:p>
        </w:tc>
      </w:tr>
      <w:tr w:rsidR="00236BF7" w:rsidTr="00236BF7">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236BF7" w:rsidRDefault="00236BF7">
            <w:pPr>
              <w:pStyle w:val="TAL"/>
              <w:rPr>
                <w:rFonts w:cs="Arial"/>
                <w:lang w:eastAsia="ja-JP"/>
              </w:rPr>
            </w:pPr>
            <w:r>
              <w:rPr>
                <w:rFonts w:cs="Arial"/>
                <w:lang w:eastAsia="ja-JP"/>
              </w:rPr>
              <w:t>NOCNG Patterns</w:t>
            </w:r>
          </w:p>
        </w:tc>
        <w:tc>
          <w:tcPr>
            <w:tcW w:w="1418"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Arial"/>
                <w:lang w:eastAsia="ja-JP"/>
              </w:rPr>
              <w:t>-</w:t>
            </w:r>
          </w:p>
        </w:tc>
        <w:tc>
          <w:tcPr>
            <w:tcW w:w="2553" w:type="dxa"/>
            <w:gridSpan w:val="3"/>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Arial"/>
                <w:lang w:eastAsia="ja-JP"/>
              </w:rPr>
              <w:t>NOP.1 FDD</w:t>
            </w:r>
          </w:p>
        </w:tc>
        <w:tc>
          <w:tcPr>
            <w:tcW w:w="2553" w:type="dxa"/>
            <w:gridSpan w:val="3"/>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Arial"/>
                <w:lang w:eastAsia="ja-JP"/>
              </w:rPr>
              <w:t>NOP.1 FDD</w:t>
            </w:r>
          </w:p>
        </w:tc>
      </w:tr>
      <w:tr w:rsidR="00236BF7" w:rsidTr="00236BF7">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236BF7" w:rsidRDefault="00236BF7">
            <w:pPr>
              <w:pStyle w:val="TAL"/>
              <w:rPr>
                <w:rFonts w:cs="Arial"/>
                <w:lang w:eastAsia="ja-JP"/>
              </w:rPr>
            </w:pPr>
            <w:r>
              <w:rPr>
                <w:rFonts w:cs="Arial"/>
                <w:bCs/>
                <w:lang w:eastAsia="ja-JP"/>
              </w:rPr>
              <w:t>NPBCH_RA</w:t>
            </w:r>
          </w:p>
        </w:tc>
        <w:tc>
          <w:tcPr>
            <w:tcW w:w="1418"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Arial"/>
                <w:lang w:eastAsia="ja-JP"/>
              </w:rPr>
              <w:t>dB</w:t>
            </w:r>
          </w:p>
        </w:tc>
        <w:tc>
          <w:tcPr>
            <w:tcW w:w="2553"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236BF7" w:rsidRDefault="00236BF7">
            <w:pPr>
              <w:pStyle w:val="TAL"/>
              <w:jc w:val="center"/>
              <w:rPr>
                <w:rFonts w:cs="v4.2.0"/>
                <w:lang w:eastAsia="zh-CN"/>
              </w:rPr>
            </w:pPr>
            <w:r>
              <w:rPr>
                <w:rFonts w:cs="v4.2.0"/>
                <w:lang w:eastAsia="zh-CN"/>
              </w:rPr>
              <w:t>0</w:t>
            </w:r>
          </w:p>
        </w:tc>
        <w:tc>
          <w:tcPr>
            <w:tcW w:w="2553"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236BF7" w:rsidRDefault="00236BF7">
            <w:pPr>
              <w:pStyle w:val="TAL"/>
              <w:jc w:val="center"/>
              <w:rPr>
                <w:rFonts w:cs="v4.2.0"/>
                <w:lang w:eastAsia="zh-CN"/>
              </w:rPr>
            </w:pPr>
            <w:r>
              <w:rPr>
                <w:rFonts w:cs="v4.2.0"/>
                <w:lang w:eastAsia="zh-CN"/>
              </w:rPr>
              <w:t>0</w:t>
            </w:r>
          </w:p>
        </w:tc>
      </w:tr>
      <w:tr w:rsidR="00236BF7" w:rsidTr="00236BF7">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236BF7" w:rsidRDefault="00236BF7">
            <w:pPr>
              <w:pStyle w:val="TAL"/>
              <w:rPr>
                <w:rFonts w:cs="Arial"/>
                <w:lang w:eastAsia="ja-JP"/>
              </w:rPr>
            </w:pPr>
            <w:r>
              <w:rPr>
                <w:rFonts w:cs="Arial"/>
                <w:bCs/>
                <w:lang w:eastAsia="ja-JP"/>
              </w:rPr>
              <w:t>NPBCH_RB</w:t>
            </w:r>
          </w:p>
        </w:tc>
        <w:tc>
          <w:tcPr>
            <w:tcW w:w="1418"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Arial"/>
                <w:lang w:eastAsia="ja-JP"/>
              </w:rPr>
              <w:t>dB</w:t>
            </w:r>
          </w:p>
        </w:tc>
        <w:tc>
          <w:tcPr>
            <w:tcW w:w="6808" w:type="dxa"/>
            <w:gridSpan w:val="3"/>
            <w:vMerge/>
            <w:tcBorders>
              <w:top w:val="single" w:sz="4" w:space="0" w:color="auto"/>
              <w:left w:val="single" w:sz="4" w:space="0" w:color="auto"/>
              <w:bottom w:val="single" w:sz="4" w:space="0" w:color="auto"/>
              <w:right w:val="single" w:sz="4" w:space="0" w:color="auto"/>
            </w:tcBorders>
            <w:vAlign w:val="center"/>
            <w:hideMark/>
          </w:tcPr>
          <w:p w:rsidR="00236BF7" w:rsidRDefault="00236BF7">
            <w:pPr>
              <w:spacing w:after="0"/>
              <w:rPr>
                <w:rFonts w:ascii="Arial" w:eastAsia="Times New Roman" w:hAnsi="Arial" w:cs="v4.2.0"/>
                <w:sz w:val="18"/>
                <w:lang w:eastAsia="zh-CN"/>
              </w:rPr>
            </w:pP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rsidR="00236BF7" w:rsidRDefault="00236BF7">
            <w:pPr>
              <w:spacing w:after="0"/>
              <w:rPr>
                <w:rFonts w:ascii="Arial" w:eastAsia="Times New Roman" w:hAnsi="Arial" w:cs="v4.2.0"/>
                <w:sz w:val="18"/>
                <w:lang w:eastAsia="zh-CN"/>
              </w:rPr>
            </w:pPr>
          </w:p>
        </w:tc>
      </w:tr>
      <w:tr w:rsidR="00236BF7" w:rsidTr="00236BF7">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236BF7" w:rsidRDefault="00236BF7">
            <w:pPr>
              <w:pStyle w:val="TAL"/>
              <w:rPr>
                <w:rFonts w:cs="Arial"/>
                <w:lang w:eastAsia="ja-JP"/>
              </w:rPr>
            </w:pPr>
            <w:r>
              <w:rPr>
                <w:rFonts w:cs="Arial"/>
                <w:lang w:eastAsia="ja-JP"/>
              </w:rPr>
              <w:t>NPSS_RA</w:t>
            </w:r>
          </w:p>
        </w:tc>
        <w:tc>
          <w:tcPr>
            <w:tcW w:w="1418"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Arial"/>
                <w:lang w:eastAsia="ja-JP"/>
              </w:rPr>
              <w:t>dB</w:t>
            </w:r>
          </w:p>
        </w:tc>
        <w:tc>
          <w:tcPr>
            <w:tcW w:w="6808" w:type="dxa"/>
            <w:gridSpan w:val="3"/>
            <w:vMerge/>
            <w:tcBorders>
              <w:top w:val="single" w:sz="4" w:space="0" w:color="auto"/>
              <w:left w:val="single" w:sz="4" w:space="0" w:color="auto"/>
              <w:bottom w:val="single" w:sz="4" w:space="0" w:color="auto"/>
              <w:right w:val="single" w:sz="4" w:space="0" w:color="auto"/>
            </w:tcBorders>
            <w:vAlign w:val="center"/>
            <w:hideMark/>
          </w:tcPr>
          <w:p w:rsidR="00236BF7" w:rsidRDefault="00236BF7">
            <w:pPr>
              <w:spacing w:after="0"/>
              <w:rPr>
                <w:rFonts w:ascii="Arial" w:eastAsia="Times New Roman" w:hAnsi="Arial" w:cs="v4.2.0"/>
                <w:sz w:val="18"/>
                <w:lang w:eastAsia="zh-CN"/>
              </w:rPr>
            </w:pP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rsidR="00236BF7" w:rsidRDefault="00236BF7">
            <w:pPr>
              <w:spacing w:after="0"/>
              <w:rPr>
                <w:rFonts w:ascii="Arial" w:eastAsia="Times New Roman" w:hAnsi="Arial" w:cs="v4.2.0"/>
                <w:sz w:val="18"/>
                <w:lang w:eastAsia="zh-CN"/>
              </w:rPr>
            </w:pPr>
          </w:p>
        </w:tc>
      </w:tr>
      <w:tr w:rsidR="00236BF7" w:rsidTr="00236BF7">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236BF7" w:rsidRDefault="00236BF7">
            <w:pPr>
              <w:pStyle w:val="TAL"/>
              <w:rPr>
                <w:rFonts w:cs="Arial"/>
                <w:lang w:eastAsia="zh-CN"/>
              </w:rPr>
            </w:pPr>
            <w:r>
              <w:rPr>
                <w:rFonts w:cs="Arial"/>
                <w:lang w:eastAsia="ja-JP"/>
              </w:rPr>
              <w:t>NSSS_RA</w:t>
            </w:r>
          </w:p>
        </w:tc>
        <w:tc>
          <w:tcPr>
            <w:tcW w:w="1418"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zh-CN"/>
              </w:rPr>
            </w:pPr>
            <w:r>
              <w:rPr>
                <w:rFonts w:cs="Arial"/>
                <w:lang w:eastAsia="ja-JP"/>
              </w:rPr>
              <w:t>dB</w:t>
            </w:r>
          </w:p>
        </w:tc>
        <w:tc>
          <w:tcPr>
            <w:tcW w:w="6808" w:type="dxa"/>
            <w:gridSpan w:val="3"/>
            <w:vMerge/>
            <w:tcBorders>
              <w:top w:val="single" w:sz="4" w:space="0" w:color="auto"/>
              <w:left w:val="single" w:sz="4" w:space="0" w:color="auto"/>
              <w:bottom w:val="single" w:sz="4" w:space="0" w:color="auto"/>
              <w:right w:val="single" w:sz="4" w:space="0" w:color="auto"/>
            </w:tcBorders>
            <w:vAlign w:val="center"/>
            <w:hideMark/>
          </w:tcPr>
          <w:p w:rsidR="00236BF7" w:rsidRDefault="00236BF7">
            <w:pPr>
              <w:spacing w:after="0"/>
              <w:rPr>
                <w:rFonts w:ascii="Arial" w:eastAsia="Times New Roman" w:hAnsi="Arial" w:cs="v4.2.0"/>
                <w:sz w:val="18"/>
                <w:lang w:eastAsia="zh-CN"/>
              </w:rPr>
            </w:pP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rsidR="00236BF7" w:rsidRDefault="00236BF7">
            <w:pPr>
              <w:spacing w:after="0"/>
              <w:rPr>
                <w:rFonts w:ascii="Arial" w:eastAsia="Times New Roman" w:hAnsi="Arial" w:cs="v4.2.0"/>
                <w:sz w:val="18"/>
                <w:lang w:eastAsia="zh-CN"/>
              </w:rPr>
            </w:pPr>
          </w:p>
        </w:tc>
      </w:tr>
      <w:tr w:rsidR="00236BF7" w:rsidTr="00236BF7">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236BF7" w:rsidRDefault="00236BF7">
            <w:pPr>
              <w:pStyle w:val="TAL"/>
              <w:rPr>
                <w:rFonts w:cs="Arial"/>
                <w:lang w:eastAsia="ja-JP"/>
              </w:rPr>
            </w:pPr>
            <w:r>
              <w:rPr>
                <w:rFonts w:cs="Arial"/>
                <w:lang w:eastAsia="zh-CN"/>
              </w:rPr>
              <w:t>N</w:t>
            </w:r>
            <w:r>
              <w:rPr>
                <w:rFonts w:cs="Arial"/>
                <w:lang w:eastAsia="ja-JP"/>
              </w:rPr>
              <w:t>PDCCH_RA</w:t>
            </w:r>
          </w:p>
        </w:tc>
        <w:tc>
          <w:tcPr>
            <w:tcW w:w="1418"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v4.2.0"/>
                <w:lang w:eastAsia="ja-JP"/>
              </w:rPr>
              <w:t>dB</w:t>
            </w:r>
          </w:p>
        </w:tc>
        <w:tc>
          <w:tcPr>
            <w:tcW w:w="6808" w:type="dxa"/>
            <w:gridSpan w:val="3"/>
            <w:vMerge/>
            <w:tcBorders>
              <w:top w:val="single" w:sz="4" w:space="0" w:color="auto"/>
              <w:left w:val="single" w:sz="4" w:space="0" w:color="auto"/>
              <w:bottom w:val="single" w:sz="4" w:space="0" w:color="auto"/>
              <w:right w:val="single" w:sz="4" w:space="0" w:color="auto"/>
            </w:tcBorders>
            <w:vAlign w:val="center"/>
            <w:hideMark/>
          </w:tcPr>
          <w:p w:rsidR="00236BF7" w:rsidRDefault="00236BF7">
            <w:pPr>
              <w:spacing w:after="0"/>
              <w:rPr>
                <w:rFonts w:ascii="Arial" w:eastAsia="Times New Roman" w:hAnsi="Arial" w:cs="v4.2.0"/>
                <w:sz w:val="18"/>
                <w:lang w:eastAsia="zh-CN"/>
              </w:rPr>
            </w:pP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rsidR="00236BF7" w:rsidRDefault="00236BF7">
            <w:pPr>
              <w:spacing w:after="0"/>
              <w:rPr>
                <w:rFonts w:ascii="Arial" w:eastAsia="Times New Roman" w:hAnsi="Arial" w:cs="v4.2.0"/>
                <w:sz w:val="18"/>
                <w:lang w:eastAsia="zh-CN"/>
              </w:rPr>
            </w:pPr>
          </w:p>
        </w:tc>
      </w:tr>
      <w:tr w:rsidR="00236BF7" w:rsidTr="00236BF7">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236BF7" w:rsidRDefault="00236BF7">
            <w:pPr>
              <w:pStyle w:val="TAL"/>
              <w:rPr>
                <w:rFonts w:cs="Arial"/>
                <w:lang w:eastAsia="ja-JP"/>
              </w:rPr>
            </w:pPr>
            <w:r>
              <w:rPr>
                <w:rFonts w:cs="Arial"/>
                <w:lang w:eastAsia="zh-CN"/>
              </w:rPr>
              <w:t>N</w:t>
            </w:r>
            <w:r>
              <w:rPr>
                <w:rFonts w:cs="Arial"/>
                <w:lang w:eastAsia="ja-JP"/>
              </w:rPr>
              <w:t>PDCCH_</w:t>
            </w:r>
            <w:r>
              <w:rPr>
                <w:rFonts w:cs="Arial"/>
                <w:lang w:eastAsia="zh-CN"/>
              </w:rPr>
              <w:t>R</w:t>
            </w:r>
            <w:r>
              <w:rPr>
                <w:rFonts w:cs="Arial"/>
                <w:lang w:eastAsia="ja-JP"/>
              </w:rPr>
              <w:t>B</w:t>
            </w:r>
          </w:p>
        </w:tc>
        <w:tc>
          <w:tcPr>
            <w:tcW w:w="1418"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v4.2.0"/>
                <w:lang w:eastAsia="ja-JP"/>
              </w:rPr>
              <w:t>dB</w:t>
            </w:r>
          </w:p>
        </w:tc>
        <w:tc>
          <w:tcPr>
            <w:tcW w:w="6808" w:type="dxa"/>
            <w:gridSpan w:val="3"/>
            <w:vMerge/>
            <w:tcBorders>
              <w:top w:val="single" w:sz="4" w:space="0" w:color="auto"/>
              <w:left w:val="single" w:sz="4" w:space="0" w:color="auto"/>
              <w:bottom w:val="single" w:sz="4" w:space="0" w:color="auto"/>
              <w:right w:val="single" w:sz="4" w:space="0" w:color="auto"/>
            </w:tcBorders>
            <w:vAlign w:val="center"/>
            <w:hideMark/>
          </w:tcPr>
          <w:p w:rsidR="00236BF7" w:rsidRDefault="00236BF7">
            <w:pPr>
              <w:spacing w:after="0"/>
              <w:rPr>
                <w:rFonts w:ascii="Arial" w:eastAsia="Times New Roman" w:hAnsi="Arial" w:cs="v4.2.0"/>
                <w:sz w:val="18"/>
                <w:lang w:eastAsia="zh-CN"/>
              </w:rPr>
            </w:pP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rsidR="00236BF7" w:rsidRDefault="00236BF7">
            <w:pPr>
              <w:spacing w:after="0"/>
              <w:rPr>
                <w:rFonts w:ascii="Arial" w:eastAsia="Times New Roman" w:hAnsi="Arial" w:cs="v4.2.0"/>
                <w:sz w:val="18"/>
                <w:lang w:eastAsia="zh-CN"/>
              </w:rPr>
            </w:pPr>
          </w:p>
        </w:tc>
      </w:tr>
      <w:tr w:rsidR="00236BF7" w:rsidTr="00236BF7">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236BF7" w:rsidRDefault="00236BF7">
            <w:pPr>
              <w:pStyle w:val="TAL"/>
              <w:rPr>
                <w:rFonts w:cs="Arial"/>
                <w:lang w:eastAsia="ja-JP"/>
              </w:rPr>
            </w:pPr>
            <w:r>
              <w:rPr>
                <w:rFonts w:cs="Arial"/>
                <w:lang w:eastAsia="ja-JP"/>
              </w:rPr>
              <w:t>NPDSCH_RA</w:t>
            </w:r>
          </w:p>
        </w:tc>
        <w:tc>
          <w:tcPr>
            <w:tcW w:w="1418"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v4.2.0"/>
                <w:lang w:eastAsia="ja-JP"/>
              </w:rPr>
              <w:t>dB</w:t>
            </w:r>
          </w:p>
        </w:tc>
        <w:tc>
          <w:tcPr>
            <w:tcW w:w="6808" w:type="dxa"/>
            <w:gridSpan w:val="3"/>
            <w:vMerge/>
            <w:tcBorders>
              <w:top w:val="single" w:sz="4" w:space="0" w:color="auto"/>
              <w:left w:val="single" w:sz="4" w:space="0" w:color="auto"/>
              <w:bottom w:val="single" w:sz="4" w:space="0" w:color="auto"/>
              <w:right w:val="single" w:sz="4" w:space="0" w:color="auto"/>
            </w:tcBorders>
            <w:vAlign w:val="center"/>
            <w:hideMark/>
          </w:tcPr>
          <w:p w:rsidR="00236BF7" w:rsidRDefault="00236BF7">
            <w:pPr>
              <w:spacing w:after="0"/>
              <w:rPr>
                <w:rFonts w:ascii="Arial" w:eastAsia="Times New Roman" w:hAnsi="Arial" w:cs="v4.2.0"/>
                <w:sz w:val="18"/>
                <w:lang w:eastAsia="zh-CN"/>
              </w:rPr>
            </w:pP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rsidR="00236BF7" w:rsidRDefault="00236BF7">
            <w:pPr>
              <w:spacing w:after="0"/>
              <w:rPr>
                <w:rFonts w:ascii="Arial" w:eastAsia="Times New Roman" w:hAnsi="Arial" w:cs="v4.2.0"/>
                <w:sz w:val="18"/>
                <w:lang w:eastAsia="zh-CN"/>
              </w:rPr>
            </w:pPr>
          </w:p>
        </w:tc>
      </w:tr>
      <w:tr w:rsidR="00236BF7" w:rsidTr="00236BF7">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236BF7" w:rsidRDefault="00236BF7">
            <w:pPr>
              <w:pStyle w:val="TAL"/>
              <w:rPr>
                <w:rFonts w:cs="Arial"/>
                <w:lang w:eastAsia="ja-JP"/>
              </w:rPr>
            </w:pPr>
            <w:r>
              <w:rPr>
                <w:rFonts w:cs="Arial"/>
                <w:lang w:eastAsia="ja-JP"/>
              </w:rPr>
              <w:t>NPDSCH_RB</w:t>
            </w:r>
          </w:p>
        </w:tc>
        <w:tc>
          <w:tcPr>
            <w:tcW w:w="1418"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v4.2.0"/>
                <w:lang w:eastAsia="ja-JP"/>
              </w:rPr>
              <w:t>dB</w:t>
            </w:r>
          </w:p>
        </w:tc>
        <w:tc>
          <w:tcPr>
            <w:tcW w:w="6808" w:type="dxa"/>
            <w:gridSpan w:val="3"/>
            <w:vMerge/>
            <w:tcBorders>
              <w:top w:val="single" w:sz="4" w:space="0" w:color="auto"/>
              <w:left w:val="single" w:sz="4" w:space="0" w:color="auto"/>
              <w:bottom w:val="single" w:sz="4" w:space="0" w:color="auto"/>
              <w:right w:val="single" w:sz="4" w:space="0" w:color="auto"/>
            </w:tcBorders>
            <w:vAlign w:val="center"/>
            <w:hideMark/>
          </w:tcPr>
          <w:p w:rsidR="00236BF7" w:rsidRDefault="00236BF7">
            <w:pPr>
              <w:spacing w:after="0"/>
              <w:rPr>
                <w:rFonts w:ascii="Arial" w:eastAsia="Times New Roman" w:hAnsi="Arial" w:cs="v4.2.0"/>
                <w:sz w:val="18"/>
                <w:lang w:eastAsia="zh-CN"/>
              </w:rPr>
            </w:pP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rsidR="00236BF7" w:rsidRDefault="00236BF7">
            <w:pPr>
              <w:spacing w:after="0"/>
              <w:rPr>
                <w:rFonts w:ascii="Arial" w:eastAsia="Times New Roman" w:hAnsi="Arial" w:cs="v4.2.0"/>
                <w:sz w:val="18"/>
                <w:lang w:eastAsia="zh-CN"/>
              </w:rPr>
            </w:pPr>
          </w:p>
        </w:tc>
      </w:tr>
      <w:tr w:rsidR="00236BF7" w:rsidTr="00236BF7">
        <w:trPr>
          <w:cantSplit/>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236BF7" w:rsidRDefault="00236BF7">
            <w:pPr>
              <w:pStyle w:val="TAL"/>
              <w:rPr>
                <w:rFonts w:cs="Arial"/>
                <w:lang w:eastAsia="ja-JP"/>
              </w:rPr>
            </w:pPr>
            <w:proofErr w:type="spellStart"/>
            <w:r>
              <w:rPr>
                <w:rFonts w:cs="Arial"/>
                <w:lang w:eastAsia="ja-JP"/>
              </w:rPr>
              <w:t>NOCNG_RA</w:t>
            </w:r>
            <w:r>
              <w:rPr>
                <w:rFonts w:cs="Arial"/>
                <w:vertAlign w:val="superscript"/>
                <w:lang w:eastAsia="ja-JP"/>
              </w:rPr>
              <w:t>Note</w:t>
            </w:r>
            <w:proofErr w:type="spellEnd"/>
            <w:r>
              <w:rPr>
                <w:rFonts w:cs="Arial"/>
                <w:vertAlign w:val="superscript"/>
                <w:lang w:eastAsia="ja-JP"/>
              </w:rPr>
              <w:t xml:space="preserve"> 1</w:t>
            </w:r>
          </w:p>
        </w:tc>
        <w:tc>
          <w:tcPr>
            <w:tcW w:w="1418"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v4.2.0"/>
                <w:lang w:eastAsia="ja-JP"/>
              </w:rPr>
              <w:t>dB</w:t>
            </w:r>
          </w:p>
        </w:tc>
        <w:tc>
          <w:tcPr>
            <w:tcW w:w="6808" w:type="dxa"/>
            <w:gridSpan w:val="3"/>
            <w:vMerge/>
            <w:tcBorders>
              <w:top w:val="single" w:sz="4" w:space="0" w:color="auto"/>
              <w:left w:val="single" w:sz="4" w:space="0" w:color="auto"/>
              <w:bottom w:val="single" w:sz="4" w:space="0" w:color="auto"/>
              <w:right w:val="single" w:sz="4" w:space="0" w:color="auto"/>
            </w:tcBorders>
            <w:vAlign w:val="center"/>
            <w:hideMark/>
          </w:tcPr>
          <w:p w:rsidR="00236BF7" w:rsidRDefault="00236BF7">
            <w:pPr>
              <w:spacing w:after="0"/>
              <w:rPr>
                <w:rFonts w:ascii="Arial" w:eastAsia="Times New Roman" w:hAnsi="Arial" w:cs="v4.2.0"/>
                <w:sz w:val="18"/>
                <w:lang w:eastAsia="zh-CN"/>
              </w:rPr>
            </w:pP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rsidR="00236BF7" w:rsidRDefault="00236BF7">
            <w:pPr>
              <w:spacing w:after="0"/>
              <w:rPr>
                <w:rFonts w:ascii="Arial" w:eastAsia="Times New Roman" w:hAnsi="Arial" w:cs="v4.2.0"/>
                <w:sz w:val="18"/>
                <w:lang w:eastAsia="zh-CN"/>
              </w:rPr>
            </w:pPr>
          </w:p>
        </w:tc>
      </w:tr>
      <w:tr w:rsidR="00236BF7" w:rsidTr="00236BF7">
        <w:trPr>
          <w:cantSplit/>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236BF7" w:rsidRDefault="00236BF7">
            <w:pPr>
              <w:pStyle w:val="TAL"/>
              <w:rPr>
                <w:rFonts w:cs="Arial"/>
                <w:lang w:eastAsia="ja-JP"/>
              </w:rPr>
            </w:pPr>
            <w:proofErr w:type="spellStart"/>
            <w:r>
              <w:rPr>
                <w:rFonts w:cs="Arial"/>
                <w:lang w:eastAsia="ja-JP"/>
              </w:rPr>
              <w:t>NOCNG_RB</w:t>
            </w:r>
            <w:r>
              <w:rPr>
                <w:rFonts w:cs="Arial"/>
                <w:vertAlign w:val="superscript"/>
                <w:lang w:eastAsia="ja-JP"/>
              </w:rPr>
              <w:t>Note</w:t>
            </w:r>
            <w:proofErr w:type="spellEnd"/>
            <w:r>
              <w:rPr>
                <w:rFonts w:cs="Arial"/>
                <w:vertAlign w:val="superscript"/>
                <w:lang w:eastAsia="ja-JP"/>
              </w:rPr>
              <w:t xml:space="preserve"> 1 </w:t>
            </w:r>
          </w:p>
        </w:tc>
        <w:tc>
          <w:tcPr>
            <w:tcW w:w="1418"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v4.2.0"/>
                <w:lang w:eastAsia="ja-JP"/>
              </w:rPr>
              <w:t>dB</w:t>
            </w:r>
          </w:p>
        </w:tc>
        <w:tc>
          <w:tcPr>
            <w:tcW w:w="6808" w:type="dxa"/>
            <w:gridSpan w:val="3"/>
            <w:vMerge/>
            <w:tcBorders>
              <w:top w:val="single" w:sz="4" w:space="0" w:color="auto"/>
              <w:left w:val="single" w:sz="4" w:space="0" w:color="auto"/>
              <w:bottom w:val="single" w:sz="4" w:space="0" w:color="auto"/>
              <w:right w:val="single" w:sz="4" w:space="0" w:color="auto"/>
            </w:tcBorders>
            <w:vAlign w:val="center"/>
            <w:hideMark/>
          </w:tcPr>
          <w:p w:rsidR="00236BF7" w:rsidRDefault="00236BF7">
            <w:pPr>
              <w:spacing w:after="0"/>
              <w:rPr>
                <w:rFonts w:ascii="Arial" w:eastAsia="Times New Roman" w:hAnsi="Arial" w:cs="v4.2.0"/>
                <w:sz w:val="18"/>
                <w:lang w:eastAsia="zh-CN"/>
              </w:rPr>
            </w:pP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rsidR="00236BF7" w:rsidRDefault="00236BF7">
            <w:pPr>
              <w:spacing w:after="0"/>
              <w:rPr>
                <w:rFonts w:ascii="Arial" w:eastAsia="Times New Roman" w:hAnsi="Arial" w:cs="v4.2.0"/>
                <w:sz w:val="18"/>
                <w:lang w:eastAsia="zh-CN"/>
              </w:rPr>
            </w:pPr>
          </w:p>
        </w:tc>
      </w:tr>
      <w:tr w:rsidR="00236BF7" w:rsidTr="00236BF7">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236BF7" w:rsidRDefault="00236BF7">
            <w:pPr>
              <w:pStyle w:val="TAL"/>
              <w:rPr>
                <w:rFonts w:cs="Arial"/>
                <w:lang w:eastAsia="ja-JP"/>
              </w:rPr>
            </w:pPr>
            <w:r>
              <w:rPr>
                <w:rFonts w:eastAsia="Times New Roman" w:cs="Arial"/>
                <w:position w:val="-12"/>
                <w:lang w:eastAsia="ja-JP"/>
              </w:rPr>
              <w:object w:dxaOrig="405"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pt;height:18.25pt" o:ole="" fillcolor="window">
                  <v:imagedata r:id="rId13" o:title=""/>
                </v:shape>
                <o:OLEObject Type="Embed" ProgID="Equation.3" ShapeID="_x0000_i1025" DrawAspect="Content" ObjectID="_1618159023" r:id="rId14"/>
              </w:object>
            </w:r>
          </w:p>
        </w:tc>
        <w:tc>
          <w:tcPr>
            <w:tcW w:w="1418"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v4.2.0"/>
                <w:lang w:eastAsia="ja-JP"/>
              </w:rPr>
            </w:pPr>
            <w:proofErr w:type="spellStart"/>
            <w:r>
              <w:rPr>
                <w:rFonts w:cs="v4.2.0"/>
                <w:lang w:eastAsia="ja-JP"/>
              </w:rPr>
              <w:t>dBm</w:t>
            </w:r>
            <w:proofErr w:type="spellEnd"/>
            <w:r>
              <w:rPr>
                <w:rFonts w:cs="v4.2.0"/>
                <w:lang w:eastAsia="ja-JP"/>
              </w:rPr>
              <w:t>/15 kHz</w:t>
            </w:r>
          </w:p>
        </w:tc>
        <w:tc>
          <w:tcPr>
            <w:tcW w:w="5106" w:type="dxa"/>
            <w:gridSpan w:val="6"/>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v4.2.0"/>
                <w:lang w:eastAsia="ja-JP"/>
              </w:rPr>
              <w:t>Specified in Table A.6.1.16.1-3</w:t>
            </w:r>
          </w:p>
        </w:tc>
      </w:tr>
      <w:tr w:rsidR="00236BF7" w:rsidTr="00236BF7">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236BF7" w:rsidRDefault="00236BF7">
            <w:pPr>
              <w:pStyle w:val="TAL"/>
              <w:rPr>
                <w:rFonts w:cs="Arial"/>
                <w:lang w:eastAsia="ja-JP"/>
              </w:rPr>
            </w:pPr>
            <w:r>
              <w:rPr>
                <w:rFonts w:eastAsia="Times New Roman" w:cs="Arial"/>
                <w:position w:val="-12"/>
                <w:lang w:eastAsia="ja-JP"/>
              </w:rPr>
              <w:object w:dxaOrig="795" w:dyaOrig="375">
                <v:shape id="_x0000_i1026" type="#_x0000_t75" style="width:39.75pt;height:18.7pt" o:ole="" fillcolor="window">
                  <v:imagedata r:id="rId15" o:title=""/>
                </v:shape>
                <o:OLEObject Type="Embed" ProgID="Equation.3" ShapeID="_x0000_i1026" DrawAspect="Content" ObjectID="_1618159024" r:id="rId16"/>
              </w:object>
            </w:r>
          </w:p>
        </w:tc>
        <w:tc>
          <w:tcPr>
            <w:tcW w:w="1418"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v4.2.0"/>
                <w:lang w:eastAsia="ja-JP"/>
              </w:rPr>
              <w:t>dB</w:t>
            </w:r>
          </w:p>
        </w:tc>
        <w:tc>
          <w:tcPr>
            <w:tcW w:w="851"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Arial"/>
                <w:lang w:eastAsia="ja-JP"/>
              </w:rPr>
              <w:t>7</w:t>
            </w:r>
          </w:p>
        </w:tc>
        <w:tc>
          <w:tcPr>
            <w:tcW w:w="851"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Arial"/>
                <w:lang w:eastAsia="ja-JP"/>
              </w:rPr>
              <w:t>-Infinity</w:t>
            </w:r>
          </w:p>
        </w:tc>
        <w:tc>
          <w:tcPr>
            <w:tcW w:w="851"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Arial"/>
                <w:lang w:eastAsia="ja-JP"/>
              </w:rPr>
              <w:t>-Infinity</w:t>
            </w:r>
          </w:p>
        </w:tc>
        <w:tc>
          <w:tcPr>
            <w:tcW w:w="851"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Arial"/>
                <w:lang w:eastAsia="ja-JP"/>
              </w:rPr>
              <w:t>-Infinity</w:t>
            </w:r>
          </w:p>
        </w:tc>
        <w:tc>
          <w:tcPr>
            <w:tcW w:w="851"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Arial"/>
                <w:lang w:eastAsia="ja-JP"/>
              </w:rPr>
              <w:t>4</w:t>
            </w:r>
          </w:p>
        </w:tc>
        <w:tc>
          <w:tcPr>
            <w:tcW w:w="851"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Arial"/>
                <w:lang w:eastAsia="ja-JP"/>
              </w:rPr>
              <w:t>4</w:t>
            </w:r>
          </w:p>
        </w:tc>
      </w:tr>
      <w:tr w:rsidR="00236BF7" w:rsidTr="00236BF7">
        <w:trPr>
          <w:cantSplit/>
          <w:trHeight w:val="147"/>
          <w:jc w:val="center"/>
        </w:trPr>
        <w:tc>
          <w:tcPr>
            <w:tcW w:w="2268" w:type="dxa"/>
            <w:tcBorders>
              <w:top w:val="single" w:sz="4" w:space="0" w:color="auto"/>
              <w:left w:val="single" w:sz="4" w:space="0" w:color="auto"/>
              <w:bottom w:val="single" w:sz="4" w:space="0" w:color="auto"/>
              <w:right w:val="single" w:sz="4" w:space="0" w:color="auto"/>
            </w:tcBorders>
            <w:hideMark/>
          </w:tcPr>
          <w:p w:rsidR="00236BF7" w:rsidRDefault="00236BF7">
            <w:pPr>
              <w:pStyle w:val="TAL"/>
              <w:rPr>
                <w:rFonts w:cs="Arial"/>
                <w:lang w:eastAsia="ja-JP"/>
              </w:rPr>
            </w:pPr>
            <w:r>
              <w:rPr>
                <w:rFonts w:eastAsia="Times New Roman" w:cs="Arial"/>
                <w:position w:val="-12"/>
                <w:lang w:eastAsia="ja-JP"/>
              </w:rPr>
              <w:object w:dxaOrig="615" w:dyaOrig="375">
                <v:shape id="_x0000_i1027" type="#_x0000_t75" style="width:30.85pt;height:18.7pt" o:ole="" fillcolor="window">
                  <v:imagedata r:id="rId17" o:title=""/>
                </v:shape>
                <o:OLEObject Type="Embed" ProgID="Equation.3" ShapeID="_x0000_i1027" DrawAspect="Content" ObjectID="_1618159025" r:id="rId18"/>
              </w:object>
            </w:r>
            <w:r>
              <w:rPr>
                <w:rFonts w:cs="Arial"/>
                <w:vertAlign w:val="superscript"/>
                <w:lang w:eastAsia="ja-JP"/>
              </w:rPr>
              <w:t xml:space="preserve"> Note2</w:t>
            </w:r>
          </w:p>
        </w:tc>
        <w:tc>
          <w:tcPr>
            <w:tcW w:w="1418"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v4.2.0"/>
                <w:bCs/>
                <w:lang w:eastAsia="ja-JP"/>
              </w:rPr>
              <w:t>dB</w:t>
            </w:r>
          </w:p>
        </w:tc>
        <w:tc>
          <w:tcPr>
            <w:tcW w:w="851"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Arial"/>
                <w:lang w:eastAsia="ja-JP"/>
              </w:rPr>
              <w:t>7</w:t>
            </w:r>
          </w:p>
        </w:tc>
        <w:tc>
          <w:tcPr>
            <w:tcW w:w="851"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Arial"/>
                <w:lang w:eastAsia="ja-JP"/>
              </w:rPr>
              <w:t>-Infinity</w:t>
            </w:r>
          </w:p>
        </w:tc>
        <w:tc>
          <w:tcPr>
            <w:tcW w:w="851"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Arial"/>
                <w:lang w:eastAsia="ja-JP"/>
              </w:rPr>
              <w:t>-Infinity</w:t>
            </w:r>
          </w:p>
        </w:tc>
        <w:tc>
          <w:tcPr>
            <w:tcW w:w="851"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Arial"/>
                <w:lang w:eastAsia="ja-JP"/>
              </w:rPr>
              <w:t>-Infinity</w:t>
            </w:r>
          </w:p>
        </w:tc>
        <w:tc>
          <w:tcPr>
            <w:tcW w:w="851"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Arial"/>
                <w:lang w:eastAsia="ja-JP"/>
              </w:rPr>
              <w:t>4</w:t>
            </w:r>
          </w:p>
        </w:tc>
        <w:tc>
          <w:tcPr>
            <w:tcW w:w="851"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Arial"/>
                <w:lang w:eastAsia="ja-JP"/>
              </w:rPr>
              <w:t>4</w:t>
            </w:r>
          </w:p>
        </w:tc>
      </w:tr>
      <w:tr w:rsidR="00236BF7" w:rsidTr="00236BF7">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236BF7" w:rsidRDefault="00236BF7">
            <w:pPr>
              <w:pStyle w:val="TAL"/>
              <w:rPr>
                <w:rFonts w:cs="Arial"/>
                <w:lang w:eastAsia="ja-JP"/>
              </w:rPr>
            </w:pPr>
            <w:r>
              <w:rPr>
                <w:rFonts w:cs="Arial"/>
                <w:lang w:eastAsia="ja-JP"/>
              </w:rPr>
              <w:t>NRSRP</w:t>
            </w:r>
            <w:r>
              <w:rPr>
                <w:rFonts w:cs="Arial"/>
                <w:vertAlign w:val="superscript"/>
                <w:lang w:eastAsia="ja-JP"/>
              </w:rPr>
              <w:t xml:space="preserve"> Note2</w:t>
            </w:r>
          </w:p>
        </w:tc>
        <w:tc>
          <w:tcPr>
            <w:tcW w:w="1418"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proofErr w:type="spellStart"/>
            <w:r>
              <w:rPr>
                <w:rFonts w:cs="v4.2.0"/>
                <w:lang w:eastAsia="ja-JP"/>
              </w:rPr>
              <w:t>dBm</w:t>
            </w:r>
            <w:proofErr w:type="spellEnd"/>
            <w:r>
              <w:rPr>
                <w:rFonts w:cs="v4.2.0"/>
                <w:lang w:eastAsia="ja-JP"/>
              </w:rPr>
              <w:t>/15 kHz</w:t>
            </w:r>
          </w:p>
        </w:tc>
        <w:tc>
          <w:tcPr>
            <w:tcW w:w="851"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Arial"/>
                <w:lang w:eastAsia="ja-JP"/>
              </w:rPr>
              <w:t>-91</w:t>
            </w:r>
          </w:p>
        </w:tc>
        <w:tc>
          <w:tcPr>
            <w:tcW w:w="851"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Arial"/>
                <w:lang w:eastAsia="ja-JP"/>
              </w:rPr>
              <w:t>-Infinity</w:t>
            </w:r>
          </w:p>
        </w:tc>
        <w:tc>
          <w:tcPr>
            <w:tcW w:w="851"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Arial"/>
                <w:lang w:eastAsia="ja-JP"/>
              </w:rPr>
              <w:t>-Infinity</w:t>
            </w:r>
          </w:p>
        </w:tc>
        <w:tc>
          <w:tcPr>
            <w:tcW w:w="851"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Arial"/>
                <w:lang w:eastAsia="ja-JP"/>
              </w:rPr>
              <w:t>-Infinity</w:t>
            </w:r>
          </w:p>
        </w:tc>
        <w:tc>
          <w:tcPr>
            <w:tcW w:w="851"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Arial"/>
                <w:lang w:eastAsia="ja-JP"/>
              </w:rPr>
              <w:t>-94</w:t>
            </w:r>
          </w:p>
        </w:tc>
        <w:tc>
          <w:tcPr>
            <w:tcW w:w="851"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Arial"/>
                <w:lang w:eastAsia="ja-JP"/>
              </w:rPr>
              <w:t>-94</w:t>
            </w:r>
          </w:p>
        </w:tc>
      </w:tr>
      <w:tr w:rsidR="00236BF7" w:rsidTr="00236BF7">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236BF7" w:rsidRDefault="00236BF7">
            <w:pPr>
              <w:pStyle w:val="TAL"/>
              <w:rPr>
                <w:rFonts w:cs="Arial"/>
                <w:lang w:eastAsia="ja-JP"/>
              </w:rPr>
            </w:pPr>
            <w:r>
              <w:rPr>
                <w:rFonts w:cs="v4.2.0"/>
                <w:lang w:eastAsia="ja-JP"/>
              </w:rPr>
              <w:t xml:space="preserve">Propagation Condition </w:t>
            </w:r>
          </w:p>
        </w:tc>
        <w:tc>
          <w:tcPr>
            <w:tcW w:w="1418" w:type="dxa"/>
            <w:tcBorders>
              <w:top w:val="single" w:sz="4" w:space="0" w:color="auto"/>
              <w:left w:val="single" w:sz="4" w:space="0" w:color="auto"/>
              <w:bottom w:val="single" w:sz="4" w:space="0" w:color="auto"/>
              <w:right w:val="single" w:sz="4" w:space="0" w:color="auto"/>
            </w:tcBorders>
          </w:tcPr>
          <w:p w:rsidR="00236BF7" w:rsidRDefault="00236BF7">
            <w:pPr>
              <w:pStyle w:val="TAL"/>
              <w:jc w:val="center"/>
              <w:rPr>
                <w:rFonts w:cs="Arial"/>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v4.2.0"/>
                <w:lang w:eastAsia="ja-JP"/>
              </w:rPr>
              <w:t>AWGN</w:t>
            </w:r>
          </w:p>
        </w:tc>
        <w:tc>
          <w:tcPr>
            <w:tcW w:w="2553" w:type="dxa"/>
            <w:gridSpan w:val="3"/>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v4.2.0"/>
                <w:lang w:eastAsia="ja-JP"/>
              </w:rPr>
              <w:t>AWGN</w:t>
            </w:r>
          </w:p>
        </w:tc>
      </w:tr>
      <w:tr w:rsidR="00236BF7" w:rsidTr="00236BF7">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236BF7" w:rsidRDefault="00236BF7">
            <w:pPr>
              <w:pStyle w:val="TAL"/>
              <w:rPr>
                <w:rFonts w:cs="v4.2.0"/>
                <w:lang w:eastAsia="ja-JP"/>
              </w:rPr>
            </w:pPr>
            <w:r>
              <w:rPr>
                <w:rFonts w:cs="v4.2.0"/>
                <w:lang w:eastAsia="zh-CN"/>
              </w:rPr>
              <w:t>Antenna Configuration</w:t>
            </w:r>
          </w:p>
        </w:tc>
        <w:tc>
          <w:tcPr>
            <w:tcW w:w="1418" w:type="dxa"/>
            <w:tcBorders>
              <w:top w:val="single" w:sz="4" w:space="0" w:color="auto"/>
              <w:left w:val="single" w:sz="4" w:space="0" w:color="auto"/>
              <w:bottom w:val="single" w:sz="4" w:space="0" w:color="auto"/>
              <w:right w:val="single" w:sz="4" w:space="0" w:color="auto"/>
            </w:tcBorders>
          </w:tcPr>
          <w:p w:rsidR="00236BF7" w:rsidRDefault="00236BF7">
            <w:pPr>
              <w:pStyle w:val="TAL"/>
              <w:jc w:val="center"/>
              <w:rPr>
                <w:rFonts w:cs="Arial"/>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v4.2.0"/>
                <w:lang w:eastAsia="ja-JP"/>
              </w:rPr>
            </w:pPr>
            <w:r>
              <w:rPr>
                <w:rFonts w:cs="Arial"/>
                <w:lang w:eastAsia="zh-CN"/>
              </w:rPr>
              <w:t>1</w:t>
            </w:r>
            <w:r>
              <w:rPr>
                <w:rFonts w:cs="Arial"/>
                <w:lang w:eastAsia="ja-JP"/>
              </w:rPr>
              <w:t>x1</w:t>
            </w:r>
          </w:p>
        </w:tc>
        <w:tc>
          <w:tcPr>
            <w:tcW w:w="2553" w:type="dxa"/>
            <w:gridSpan w:val="3"/>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v4.2.0"/>
                <w:lang w:eastAsia="ja-JP"/>
              </w:rPr>
            </w:pPr>
            <w:r>
              <w:rPr>
                <w:rFonts w:cs="Arial"/>
                <w:lang w:eastAsia="zh-CN"/>
              </w:rPr>
              <w:t>1</w:t>
            </w:r>
            <w:r>
              <w:rPr>
                <w:rFonts w:cs="Arial"/>
                <w:lang w:eastAsia="ja-JP"/>
              </w:rPr>
              <w:t>x1</w:t>
            </w:r>
          </w:p>
        </w:tc>
      </w:tr>
      <w:tr w:rsidR="00236BF7" w:rsidTr="00236BF7">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236BF7" w:rsidRDefault="00236BF7">
            <w:pPr>
              <w:pStyle w:val="TAL"/>
              <w:rPr>
                <w:rFonts w:cs="v4.2.0"/>
                <w:lang w:eastAsia="zh-CN"/>
              </w:rPr>
            </w:pPr>
            <w:r>
              <w:rPr>
                <w:rFonts w:cs="Arial"/>
                <w:lang w:eastAsia="zh-CN"/>
              </w:rPr>
              <w:t xml:space="preserve">Timing offset to </w:t>
            </w:r>
            <w:proofErr w:type="spellStart"/>
            <w:r>
              <w:rPr>
                <w:rFonts w:cs="Arial"/>
                <w:lang w:eastAsia="zh-CN"/>
              </w:rPr>
              <w:t>nCell</w:t>
            </w:r>
            <w:proofErr w:type="spellEnd"/>
            <w:r>
              <w:rPr>
                <w:rFonts w:cs="Arial"/>
                <w:lang w:eastAsia="zh-CN"/>
              </w:rPr>
              <w:t xml:space="preserve"> 1</w:t>
            </w:r>
          </w:p>
        </w:tc>
        <w:tc>
          <w:tcPr>
            <w:tcW w:w="1418"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proofErr w:type="spellStart"/>
            <w:r>
              <w:rPr>
                <w:rFonts w:cs="Arial"/>
                <w:lang w:eastAsia="zh-CN"/>
              </w:rPr>
              <w:t>ms</w:t>
            </w:r>
            <w:proofErr w:type="spellEnd"/>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rsidR="00236BF7" w:rsidRDefault="00236BF7">
            <w:pPr>
              <w:pStyle w:val="TAL"/>
              <w:jc w:val="center"/>
              <w:rPr>
                <w:rFonts w:cs="Arial"/>
                <w:lang w:eastAsia="zh-CN"/>
              </w:rPr>
            </w:pPr>
            <w:r>
              <w:rPr>
                <w:rFonts w:cs="Arial"/>
                <w:lang w:eastAsia="zh-CN"/>
              </w:rPr>
              <w:t>-</w:t>
            </w:r>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rsidR="00236BF7" w:rsidRDefault="00236BF7">
            <w:pPr>
              <w:pStyle w:val="TAL"/>
              <w:jc w:val="center"/>
              <w:rPr>
                <w:rFonts w:cs="Arial"/>
                <w:lang w:eastAsia="zh-CN"/>
              </w:rPr>
            </w:pPr>
            <w:r>
              <w:rPr>
                <w:rFonts w:cs="Arial"/>
                <w:lang w:eastAsia="zh-CN"/>
              </w:rPr>
              <w:t>3</w:t>
            </w:r>
          </w:p>
        </w:tc>
      </w:tr>
      <w:tr w:rsidR="00236BF7" w:rsidTr="00236BF7">
        <w:trPr>
          <w:cantSplit/>
          <w:jc w:val="center"/>
        </w:trPr>
        <w:tc>
          <w:tcPr>
            <w:tcW w:w="8792" w:type="dxa"/>
            <w:gridSpan w:val="8"/>
            <w:tcBorders>
              <w:top w:val="single" w:sz="4" w:space="0" w:color="auto"/>
              <w:left w:val="single" w:sz="4" w:space="0" w:color="auto"/>
              <w:bottom w:val="single" w:sz="4" w:space="0" w:color="auto"/>
              <w:right w:val="single" w:sz="4" w:space="0" w:color="auto"/>
            </w:tcBorders>
            <w:hideMark/>
          </w:tcPr>
          <w:p w:rsidR="00236BF7" w:rsidRDefault="00236BF7">
            <w:pPr>
              <w:pStyle w:val="TAN"/>
              <w:rPr>
                <w:rFonts w:cs="Arial"/>
                <w:lang w:eastAsia="ja-JP"/>
              </w:rPr>
            </w:pPr>
            <w:r>
              <w:rPr>
                <w:rFonts w:cs="Arial"/>
                <w:lang w:eastAsia="ja-JP"/>
              </w:rPr>
              <w:t>Note 1:</w:t>
            </w:r>
            <w:r>
              <w:rPr>
                <w:rFonts w:cs="Arial"/>
                <w:lang w:eastAsia="ja-JP"/>
              </w:rPr>
              <w:tab/>
              <w:t>NOCNG shall be used such that both cells are fully allocated and a constant total transmitted power spectral density is achieved for all OFDM symbols.</w:t>
            </w:r>
          </w:p>
          <w:p w:rsidR="00236BF7" w:rsidRDefault="00236BF7">
            <w:pPr>
              <w:pStyle w:val="TAN"/>
              <w:rPr>
                <w:rFonts w:cs="Arial"/>
                <w:lang w:eastAsia="zh-CN"/>
              </w:rPr>
            </w:pPr>
            <w:r>
              <w:rPr>
                <w:rFonts w:cs="Arial"/>
                <w:lang w:eastAsia="ja-JP"/>
              </w:rPr>
              <w:t>Note 2:</w:t>
            </w:r>
            <w:r>
              <w:rPr>
                <w:rFonts w:cs="Arial"/>
                <w:lang w:eastAsia="ja-JP"/>
              </w:rPr>
              <w:tab/>
            </w:r>
            <w:proofErr w:type="spellStart"/>
            <w:r>
              <w:rPr>
                <w:rFonts w:cs="Arial"/>
                <w:lang w:eastAsia="ja-JP"/>
              </w:rPr>
              <w:t>Es</w:t>
            </w:r>
            <w:proofErr w:type="spellEnd"/>
            <w:r>
              <w:rPr>
                <w:rFonts w:cs="Arial"/>
                <w:lang w:eastAsia="ja-JP"/>
              </w:rPr>
              <w:t>/</w:t>
            </w:r>
            <w:proofErr w:type="spellStart"/>
            <w:r>
              <w:rPr>
                <w:rFonts w:cs="Arial"/>
                <w:lang w:eastAsia="ja-JP"/>
              </w:rPr>
              <w:t>Iot</w:t>
            </w:r>
            <w:proofErr w:type="spellEnd"/>
            <w:r>
              <w:rPr>
                <w:rFonts w:cs="Arial"/>
                <w:lang w:eastAsia="ja-JP"/>
              </w:rPr>
              <w:t xml:space="preserve"> and NRSRP levels have been derived from other parameters for information purposes. They are not settable parameters themselves.</w:t>
            </w:r>
          </w:p>
        </w:tc>
      </w:tr>
    </w:tbl>
    <w:p w:rsidR="00236BF7" w:rsidRDefault="00236BF7" w:rsidP="00236BF7">
      <w:pPr>
        <w:rPr>
          <w:rFonts w:eastAsia="Times New Roman"/>
          <w:lang w:eastAsia="zh-CN"/>
        </w:rPr>
      </w:pPr>
    </w:p>
    <w:p w:rsidR="00236BF7" w:rsidRDefault="00236BF7" w:rsidP="00236BF7">
      <w:pPr>
        <w:pStyle w:val="TH"/>
        <w:rPr>
          <w:lang w:eastAsia="zh-CN"/>
        </w:rPr>
      </w:pPr>
      <w:r>
        <w:lastRenderedPageBreak/>
        <w:t>Table A.6.1.16.1-</w:t>
      </w:r>
      <w:r>
        <w:rPr>
          <w:lang w:eastAsia="zh-CN"/>
        </w:rPr>
        <w:t>3</w:t>
      </w:r>
      <w:r>
        <w:t xml:space="preserve">: </w:t>
      </w:r>
      <w:proofErr w:type="spellStart"/>
      <w:r>
        <w:rPr>
          <w:sz w:val="18"/>
        </w:rPr>
        <w:t>eCell</w:t>
      </w:r>
      <w:proofErr w:type="spellEnd"/>
      <w:r>
        <w:rPr>
          <w:sz w:val="18"/>
        </w:rPr>
        <w:t xml:space="preserve"> 1</w:t>
      </w:r>
      <w:r>
        <w:t xml:space="preserve"> specific test parameters for </w:t>
      </w:r>
      <w:r>
        <w:rPr>
          <w:lang w:eastAsia="zh-CN"/>
        </w:rPr>
        <w:t xml:space="preserve">HD-FDD Inter-frequency RRC Re-establishment for UE category NB1 in In-Band mode under </w:t>
      </w:r>
      <w:r>
        <w:rPr>
          <w:rFonts w:cs="Arial"/>
          <w:noProof/>
          <w:lang w:eastAsia="zh-CN"/>
        </w:rPr>
        <w:t>normal</w:t>
      </w:r>
      <w:r>
        <w:rPr>
          <w:lang w:eastAsia="zh-CN"/>
        </w:rPr>
        <w:t xml:space="preserve">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418"/>
        <w:gridCol w:w="851"/>
        <w:gridCol w:w="851"/>
        <w:gridCol w:w="851"/>
      </w:tblGrid>
      <w:tr w:rsidR="00236BF7" w:rsidTr="00236BF7">
        <w:trPr>
          <w:cantSplit/>
          <w:jc w:val="center"/>
        </w:trPr>
        <w:tc>
          <w:tcPr>
            <w:tcW w:w="2268" w:type="dxa"/>
            <w:tcBorders>
              <w:top w:val="single" w:sz="4" w:space="0" w:color="auto"/>
              <w:left w:val="single" w:sz="4" w:space="0" w:color="auto"/>
              <w:bottom w:val="single" w:sz="4" w:space="0" w:color="auto"/>
              <w:right w:val="single" w:sz="4" w:space="0" w:color="auto"/>
            </w:tcBorders>
          </w:tcPr>
          <w:p w:rsidR="00236BF7" w:rsidRDefault="00236BF7">
            <w:pPr>
              <w:pStyle w:val="TAH"/>
              <w:rPr>
                <w:rFonts w:cs="Arial"/>
                <w:lang w:eastAsia="ja-JP"/>
              </w:rPr>
            </w:pPr>
          </w:p>
        </w:tc>
        <w:tc>
          <w:tcPr>
            <w:tcW w:w="1418" w:type="dxa"/>
            <w:tcBorders>
              <w:top w:val="single" w:sz="4" w:space="0" w:color="auto"/>
              <w:left w:val="single" w:sz="4" w:space="0" w:color="auto"/>
              <w:bottom w:val="single" w:sz="4" w:space="0" w:color="auto"/>
              <w:right w:val="single" w:sz="4" w:space="0" w:color="auto"/>
            </w:tcBorders>
          </w:tcPr>
          <w:p w:rsidR="00236BF7" w:rsidRDefault="00236BF7">
            <w:pPr>
              <w:pStyle w:val="TAH"/>
              <w:rPr>
                <w:rFonts w:cs="Arial"/>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rsidR="00236BF7" w:rsidRDefault="00236BF7">
            <w:pPr>
              <w:pStyle w:val="TAH"/>
              <w:rPr>
                <w:rFonts w:cs="v4.2.0"/>
                <w:lang w:eastAsia="ja-JP"/>
              </w:rPr>
            </w:pPr>
            <w:proofErr w:type="spellStart"/>
            <w:r>
              <w:rPr>
                <w:rFonts w:cs="v4.2.0"/>
                <w:lang w:eastAsia="ja-JP"/>
              </w:rPr>
              <w:t>eCell</w:t>
            </w:r>
            <w:proofErr w:type="spellEnd"/>
            <w:r>
              <w:rPr>
                <w:rFonts w:cs="v4.2.0"/>
                <w:lang w:eastAsia="ja-JP"/>
              </w:rPr>
              <w:t xml:space="preserve"> 1</w:t>
            </w:r>
          </w:p>
        </w:tc>
      </w:tr>
      <w:tr w:rsidR="00236BF7" w:rsidTr="00236BF7">
        <w:trPr>
          <w:cantSplit/>
          <w:jc w:val="center"/>
        </w:trPr>
        <w:tc>
          <w:tcPr>
            <w:tcW w:w="2268" w:type="dxa"/>
            <w:tcBorders>
              <w:top w:val="single" w:sz="4" w:space="0" w:color="auto"/>
              <w:left w:val="single" w:sz="4" w:space="0" w:color="auto"/>
              <w:bottom w:val="single" w:sz="4" w:space="0" w:color="auto"/>
              <w:right w:val="single" w:sz="4" w:space="0" w:color="auto"/>
            </w:tcBorders>
          </w:tcPr>
          <w:p w:rsidR="00236BF7" w:rsidRDefault="00236BF7">
            <w:pPr>
              <w:pStyle w:val="TAH"/>
              <w:rPr>
                <w:rFonts w:cs="Arial"/>
                <w:lang w:eastAsia="ja-JP"/>
              </w:rPr>
            </w:pPr>
          </w:p>
        </w:tc>
        <w:tc>
          <w:tcPr>
            <w:tcW w:w="1418" w:type="dxa"/>
            <w:tcBorders>
              <w:top w:val="single" w:sz="4" w:space="0" w:color="auto"/>
              <w:left w:val="single" w:sz="4" w:space="0" w:color="auto"/>
              <w:bottom w:val="single" w:sz="4" w:space="0" w:color="auto"/>
              <w:right w:val="single" w:sz="4" w:space="0" w:color="auto"/>
            </w:tcBorders>
          </w:tcPr>
          <w:p w:rsidR="00236BF7" w:rsidRDefault="00236BF7">
            <w:pPr>
              <w:pStyle w:val="TAH"/>
              <w:rPr>
                <w:rFonts w:cs="Arial"/>
                <w:lang w:eastAsia="ja-JP"/>
              </w:rPr>
            </w:pPr>
          </w:p>
        </w:tc>
        <w:tc>
          <w:tcPr>
            <w:tcW w:w="851" w:type="dxa"/>
            <w:tcBorders>
              <w:top w:val="single" w:sz="4" w:space="0" w:color="auto"/>
              <w:left w:val="single" w:sz="4" w:space="0" w:color="auto"/>
              <w:bottom w:val="single" w:sz="4" w:space="0" w:color="auto"/>
              <w:right w:val="single" w:sz="4" w:space="0" w:color="auto"/>
            </w:tcBorders>
            <w:hideMark/>
          </w:tcPr>
          <w:p w:rsidR="00236BF7" w:rsidRDefault="00236BF7">
            <w:pPr>
              <w:pStyle w:val="TAH"/>
              <w:rPr>
                <w:rFonts w:cs="Arial"/>
                <w:lang w:eastAsia="ja-JP"/>
              </w:rPr>
            </w:pPr>
            <w:r>
              <w:rPr>
                <w:rFonts w:cs="v4.2.0"/>
                <w:lang w:eastAsia="ja-JP"/>
              </w:rPr>
              <w:t>T1</w:t>
            </w:r>
          </w:p>
        </w:tc>
        <w:tc>
          <w:tcPr>
            <w:tcW w:w="851" w:type="dxa"/>
            <w:tcBorders>
              <w:top w:val="single" w:sz="4" w:space="0" w:color="auto"/>
              <w:left w:val="single" w:sz="4" w:space="0" w:color="auto"/>
              <w:bottom w:val="single" w:sz="4" w:space="0" w:color="auto"/>
              <w:right w:val="single" w:sz="4" w:space="0" w:color="auto"/>
            </w:tcBorders>
            <w:hideMark/>
          </w:tcPr>
          <w:p w:rsidR="00236BF7" w:rsidRDefault="00236BF7">
            <w:pPr>
              <w:pStyle w:val="TAH"/>
              <w:rPr>
                <w:rFonts w:cs="Arial"/>
                <w:lang w:eastAsia="ja-JP"/>
              </w:rPr>
            </w:pPr>
            <w:r>
              <w:rPr>
                <w:rFonts w:cs="v4.2.0"/>
                <w:lang w:eastAsia="ja-JP"/>
              </w:rPr>
              <w:t>T2</w:t>
            </w:r>
          </w:p>
        </w:tc>
        <w:tc>
          <w:tcPr>
            <w:tcW w:w="851" w:type="dxa"/>
            <w:tcBorders>
              <w:top w:val="single" w:sz="4" w:space="0" w:color="auto"/>
              <w:left w:val="single" w:sz="4" w:space="0" w:color="auto"/>
              <w:bottom w:val="single" w:sz="4" w:space="0" w:color="auto"/>
              <w:right w:val="single" w:sz="4" w:space="0" w:color="auto"/>
            </w:tcBorders>
            <w:hideMark/>
          </w:tcPr>
          <w:p w:rsidR="00236BF7" w:rsidRDefault="00236BF7">
            <w:pPr>
              <w:pStyle w:val="TAH"/>
              <w:rPr>
                <w:rFonts w:cs="Arial"/>
                <w:lang w:eastAsia="ja-JP"/>
              </w:rPr>
            </w:pPr>
            <w:r>
              <w:rPr>
                <w:rFonts w:cs="v4.2.0"/>
                <w:lang w:eastAsia="ja-JP"/>
              </w:rPr>
              <w:t>T3</w:t>
            </w:r>
          </w:p>
        </w:tc>
      </w:tr>
      <w:tr w:rsidR="00236BF7" w:rsidTr="00236BF7">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236BF7" w:rsidRDefault="00236BF7">
            <w:pPr>
              <w:pStyle w:val="TAL"/>
              <w:rPr>
                <w:rFonts w:cs="Arial"/>
                <w:b/>
                <w:lang w:eastAsia="ja-JP"/>
              </w:rPr>
            </w:pPr>
            <w:proofErr w:type="spellStart"/>
            <w:r>
              <w:rPr>
                <w:rFonts w:cs="Arial"/>
                <w:lang w:eastAsia="ja-JP"/>
              </w:rPr>
              <w:t>BW</w:t>
            </w:r>
            <w:r>
              <w:rPr>
                <w:rFonts w:cs="Arial"/>
                <w:vertAlign w:val="subscript"/>
                <w:lang w:eastAsia="ja-JP"/>
              </w:rPr>
              <w:t>channel</w:t>
            </w:r>
            <w:proofErr w:type="spellEnd"/>
          </w:p>
        </w:tc>
        <w:tc>
          <w:tcPr>
            <w:tcW w:w="1418"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Arial"/>
                <w:lang w:eastAsia="ja-JP"/>
              </w:rPr>
              <w:t>MHz</w:t>
            </w:r>
          </w:p>
        </w:tc>
        <w:tc>
          <w:tcPr>
            <w:tcW w:w="2553" w:type="dxa"/>
            <w:gridSpan w:val="3"/>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v4.2.0"/>
                <w:lang w:eastAsia="ja-JP"/>
              </w:rPr>
            </w:pPr>
            <w:r>
              <w:rPr>
                <w:rFonts w:cs="v4.2.0"/>
                <w:lang w:eastAsia="ja-JP"/>
              </w:rPr>
              <w:t>10</w:t>
            </w:r>
          </w:p>
        </w:tc>
      </w:tr>
      <w:tr w:rsidR="00236BF7" w:rsidTr="00236BF7">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236BF7" w:rsidRDefault="00236BF7">
            <w:pPr>
              <w:pStyle w:val="TAL"/>
              <w:rPr>
                <w:rFonts w:cs="Arial"/>
                <w:lang w:eastAsia="ja-JP"/>
              </w:rPr>
            </w:pPr>
            <w:r>
              <w:rPr>
                <w:rFonts w:cs="Arial"/>
                <w:bCs/>
                <w:lang w:eastAsia="ja-JP"/>
              </w:rPr>
              <w:t>PBCH_RA</w:t>
            </w:r>
          </w:p>
        </w:tc>
        <w:tc>
          <w:tcPr>
            <w:tcW w:w="1418"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Arial"/>
                <w:lang w:eastAsia="ja-JP"/>
              </w:rPr>
              <w:t>dB</w:t>
            </w:r>
          </w:p>
        </w:tc>
        <w:tc>
          <w:tcPr>
            <w:tcW w:w="2553"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236BF7" w:rsidRDefault="00236BF7">
            <w:pPr>
              <w:pStyle w:val="TAL"/>
              <w:jc w:val="center"/>
              <w:rPr>
                <w:rFonts w:cs="v4.2.0"/>
                <w:lang w:eastAsia="zh-CN"/>
              </w:rPr>
            </w:pPr>
            <w:r>
              <w:rPr>
                <w:rFonts w:cs="v4.2.0"/>
                <w:lang w:eastAsia="zh-CN"/>
              </w:rPr>
              <w:t>0</w:t>
            </w:r>
          </w:p>
        </w:tc>
      </w:tr>
      <w:tr w:rsidR="00236BF7" w:rsidTr="00236BF7">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236BF7" w:rsidRDefault="00236BF7">
            <w:pPr>
              <w:pStyle w:val="TAL"/>
              <w:rPr>
                <w:rFonts w:cs="Arial"/>
                <w:lang w:eastAsia="ja-JP"/>
              </w:rPr>
            </w:pPr>
            <w:r>
              <w:rPr>
                <w:rFonts w:cs="Arial"/>
                <w:bCs/>
                <w:lang w:eastAsia="ja-JP"/>
              </w:rPr>
              <w:t>PBCH_RB</w:t>
            </w:r>
          </w:p>
        </w:tc>
        <w:tc>
          <w:tcPr>
            <w:tcW w:w="1418"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Arial"/>
                <w:lang w:eastAsia="ja-JP"/>
              </w:rPr>
              <w:t>dB</w:t>
            </w: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rsidR="00236BF7" w:rsidRDefault="00236BF7">
            <w:pPr>
              <w:spacing w:after="0"/>
              <w:rPr>
                <w:rFonts w:ascii="Arial" w:eastAsia="Times New Roman" w:hAnsi="Arial" w:cs="v4.2.0"/>
                <w:sz w:val="18"/>
                <w:lang w:eastAsia="zh-CN"/>
              </w:rPr>
            </w:pPr>
          </w:p>
        </w:tc>
      </w:tr>
      <w:tr w:rsidR="00236BF7" w:rsidTr="00236BF7">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236BF7" w:rsidRDefault="00236BF7">
            <w:pPr>
              <w:pStyle w:val="TAL"/>
              <w:rPr>
                <w:rFonts w:cs="Arial"/>
                <w:lang w:eastAsia="ja-JP"/>
              </w:rPr>
            </w:pPr>
            <w:r>
              <w:rPr>
                <w:rFonts w:cs="Arial"/>
                <w:lang w:eastAsia="ja-JP"/>
              </w:rPr>
              <w:t>PSS_RA</w:t>
            </w:r>
          </w:p>
        </w:tc>
        <w:tc>
          <w:tcPr>
            <w:tcW w:w="1418"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Arial"/>
                <w:lang w:eastAsia="ja-JP"/>
              </w:rPr>
              <w:t>dB</w:t>
            </w: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rsidR="00236BF7" w:rsidRDefault="00236BF7">
            <w:pPr>
              <w:spacing w:after="0"/>
              <w:rPr>
                <w:rFonts w:ascii="Arial" w:eastAsia="Times New Roman" w:hAnsi="Arial" w:cs="v4.2.0"/>
                <w:sz w:val="18"/>
                <w:lang w:eastAsia="zh-CN"/>
              </w:rPr>
            </w:pPr>
          </w:p>
        </w:tc>
      </w:tr>
      <w:tr w:rsidR="00236BF7" w:rsidTr="00236BF7">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236BF7" w:rsidRDefault="00236BF7">
            <w:pPr>
              <w:pStyle w:val="TAL"/>
              <w:rPr>
                <w:rFonts w:cs="Arial"/>
                <w:lang w:eastAsia="zh-CN"/>
              </w:rPr>
            </w:pPr>
            <w:r>
              <w:rPr>
                <w:rFonts w:cs="Arial"/>
                <w:lang w:eastAsia="ja-JP"/>
              </w:rPr>
              <w:t>SSS_RA</w:t>
            </w:r>
          </w:p>
        </w:tc>
        <w:tc>
          <w:tcPr>
            <w:tcW w:w="1418"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zh-CN"/>
              </w:rPr>
            </w:pPr>
            <w:r>
              <w:rPr>
                <w:rFonts w:cs="Arial"/>
                <w:lang w:eastAsia="ja-JP"/>
              </w:rPr>
              <w:t>dB</w:t>
            </w: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rsidR="00236BF7" w:rsidRDefault="00236BF7">
            <w:pPr>
              <w:spacing w:after="0"/>
              <w:rPr>
                <w:rFonts w:ascii="Arial" w:eastAsia="Times New Roman" w:hAnsi="Arial" w:cs="v4.2.0"/>
                <w:sz w:val="18"/>
                <w:lang w:eastAsia="zh-CN"/>
              </w:rPr>
            </w:pPr>
          </w:p>
        </w:tc>
      </w:tr>
      <w:tr w:rsidR="00236BF7" w:rsidTr="00236BF7">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236BF7" w:rsidRDefault="00236BF7">
            <w:pPr>
              <w:pStyle w:val="TAL"/>
              <w:rPr>
                <w:rFonts w:cs="Arial"/>
                <w:lang w:eastAsia="ja-JP"/>
              </w:rPr>
            </w:pPr>
            <w:r>
              <w:rPr>
                <w:rFonts w:cs="Arial"/>
                <w:lang w:eastAsia="ja-JP"/>
              </w:rPr>
              <w:t>PCFICH_RB</w:t>
            </w:r>
          </w:p>
        </w:tc>
        <w:tc>
          <w:tcPr>
            <w:tcW w:w="1418"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v4.2.0"/>
                <w:lang w:eastAsia="ja-JP"/>
              </w:rPr>
            </w:pPr>
            <w:r>
              <w:rPr>
                <w:rFonts w:cs="v4.2.0"/>
                <w:lang w:eastAsia="ja-JP"/>
              </w:rPr>
              <w:t>dB</w:t>
            </w: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rsidR="00236BF7" w:rsidRDefault="00236BF7">
            <w:pPr>
              <w:spacing w:after="0"/>
              <w:rPr>
                <w:rFonts w:ascii="Arial" w:eastAsia="Times New Roman" w:hAnsi="Arial" w:cs="v4.2.0"/>
                <w:sz w:val="18"/>
                <w:lang w:eastAsia="zh-CN"/>
              </w:rPr>
            </w:pPr>
          </w:p>
        </w:tc>
      </w:tr>
      <w:tr w:rsidR="00236BF7" w:rsidTr="00236BF7">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236BF7" w:rsidRDefault="00236BF7">
            <w:pPr>
              <w:pStyle w:val="TAL"/>
              <w:rPr>
                <w:rFonts w:cs="Arial"/>
                <w:lang w:eastAsia="ja-JP"/>
              </w:rPr>
            </w:pPr>
            <w:r>
              <w:rPr>
                <w:rFonts w:cs="Arial"/>
                <w:lang w:eastAsia="ja-JP"/>
              </w:rPr>
              <w:t>PDCCH_RA</w:t>
            </w:r>
          </w:p>
        </w:tc>
        <w:tc>
          <w:tcPr>
            <w:tcW w:w="1418"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v4.2.0"/>
                <w:lang w:eastAsia="ja-JP"/>
              </w:rPr>
              <w:t>dB</w:t>
            </w: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rsidR="00236BF7" w:rsidRDefault="00236BF7">
            <w:pPr>
              <w:spacing w:after="0"/>
              <w:rPr>
                <w:rFonts w:ascii="Arial" w:eastAsia="Times New Roman" w:hAnsi="Arial" w:cs="v4.2.0"/>
                <w:sz w:val="18"/>
                <w:lang w:eastAsia="zh-CN"/>
              </w:rPr>
            </w:pPr>
          </w:p>
        </w:tc>
      </w:tr>
      <w:tr w:rsidR="00236BF7" w:rsidTr="00236BF7">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236BF7" w:rsidRDefault="00236BF7">
            <w:pPr>
              <w:pStyle w:val="TAL"/>
              <w:rPr>
                <w:rFonts w:cs="Arial"/>
                <w:lang w:eastAsia="ja-JP"/>
              </w:rPr>
            </w:pPr>
            <w:r>
              <w:rPr>
                <w:rFonts w:cs="Arial"/>
                <w:lang w:eastAsia="ja-JP"/>
              </w:rPr>
              <w:t>PDCCH_</w:t>
            </w:r>
            <w:r>
              <w:rPr>
                <w:rFonts w:cs="Arial"/>
                <w:lang w:eastAsia="zh-CN"/>
              </w:rPr>
              <w:t>R</w:t>
            </w:r>
            <w:r>
              <w:rPr>
                <w:rFonts w:cs="Arial"/>
                <w:lang w:eastAsia="ja-JP"/>
              </w:rPr>
              <w:t>B</w:t>
            </w:r>
          </w:p>
        </w:tc>
        <w:tc>
          <w:tcPr>
            <w:tcW w:w="1418"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v4.2.0"/>
                <w:lang w:eastAsia="ja-JP"/>
              </w:rPr>
              <w:t>dB</w:t>
            </w: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rsidR="00236BF7" w:rsidRDefault="00236BF7">
            <w:pPr>
              <w:spacing w:after="0"/>
              <w:rPr>
                <w:rFonts w:ascii="Arial" w:eastAsia="Times New Roman" w:hAnsi="Arial" w:cs="v4.2.0"/>
                <w:sz w:val="18"/>
                <w:lang w:eastAsia="zh-CN"/>
              </w:rPr>
            </w:pPr>
          </w:p>
        </w:tc>
      </w:tr>
      <w:tr w:rsidR="00236BF7" w:rsidTr="00236BF7">
        <w:trPr>
          <w:cantSplit/>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236BF7" w:rsidRDefault="00236BF7">
            <w:pPr>
              <w:pStyle w:val="TAL"/>
              <w:rPr>
                <w:rFonts w:cs="Arial"/>
                <w:lang w:eastAsia="ja-JP"/>
              </w:rPr>
            </w:pPr>
            <w:proofErr w:type="spellStart"/>
            <w:r>
              <w:rPr>
                <w:rFonts w:cs="Arial"/>
                <w:lang w:eastAsia="ja-JP"/>
              </w:rPr>
              <w:t>OCNG_RA</w:t>
            </w:r>
            <w:r>
              <w:rPr>
                <w:rFonts w:cs="Arial"/>
                <w:vertAlign w:val="superscript"/>
                <w:lang w:eastAsia="ja-JP"/>
              </w:rPr>
              <w:t>Note</w:t>
            </w:r>
            <w:proofErr w:type="spellEnd"/>
            <w:r>
              <w:rPr>
                <w:rFonts w:cs="Arial"/>
                <w:vertAlign w:val="superscript"/>
                <w:lang w:eastAsia="ja-JP"/>
              </w:rPr>
              <w:t xml:space="preserve"> 1</w:t>
            </w:r>
          </w:p>
        </w:tc>
        <w:tc>
          <w:tcPr>
            <w:tcW w:w="1418"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v4.2.0"/>
                <w:lang w:eastAsia="ja-JP"/>
              </w:rPr>
              <w:t>dB</w:t>
            </w: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rsidR="00236BF7" w:rsidRDefault="00236BF7">
            <w:pPr>
              <w:spacing w:after="0"/>
              <w:rPr>
                <w:rFonts w:ascii="Arial" w:eastAsia="Times New Roman" w:hAnsi="Arial" w:cs="v4.2.0"/>
                <w:sz w:val="18"/>
                <w:lang w:eastAsia="zh-CN"/>
              </w:rPr>
            </w:pPr>
          </w:p>
        </w:tc>
      </w:tr>
      <w:tr w:rsidR="00236BF7" w:rsidTr="00236BF7">
        <w:trPr>
          <w:cantSplit/>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236BF7" w:rsidRDefault="00236BF7">
            <w:pPr>
              <w:pStyle w:val="TAL"/>
              <w:rPr>
                <w:rFonts w:cs="Arial"/>
                <w:lang w:eastAsia="ja-JP"/>
              </w:rPr>
            </w:pPr>
            <w:proofErr w:type="spellStart"/>
            <w:r>
              <w:rPr>
                <w:rFonts w:cs="Arial"/>
                <w:lang w:eastAsia="ja-JP"/>
              </w:rPr>
              <w:t>OCNG_RB</w:t>
            </w:r>
            <w:r>
              <w:rPr>
                <w:rFonts w:cs="Arial"/>
                <w:vertAlign w:val="superscript"/>
                <w:lang w:eastAsia="ja-JP"/>
              </w:rPr>
              <w:t>Note</w:t>
            </w:r>
            <w:proofErr w:type="spellEnd"/>
            <w:r>
              <w:rPr>
                <w:rFonts w:cs="Arial"/>
                <w:vertAlign w:val="superscript"/>
                <w:lang w:eastAsia="ja-JP"/>
              </w:rPr>
              <w:t xml:space="preserve"> 1 </w:t>
            </w:r>
          </w:p>
        </w:tc>
        <w:tc>
          <w:tcPr>
            <w:tcW w:w="1418"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v4.2.0"/>
                <w:lang w:eastAsia="ja-JP"/>
              </w:rPr>
              <w:t>dB</w:t>
            </w: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rsidR="00236BF7" w:rsidRDefault="00236BF7">
            <w:pPr>
              <w:spacing w:after="0"/>
              <w:rPr>
                <w:rFonts w:ascii="Arial" w:eastAsia="Times New Roman" w:hAnsi="Arial" w:cs="v4.2.0"/>
                <w:sz w:val="18"/>
                <w:lang w:eastAsia="zh-CN"/>
              </w:rPr>
            </w:pPr>
          </w:p>
        </w:tc>
      </w:tr>
      <w:tr w:rsidR="00236BF7" w:rsidTr="00236BF7">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236BF7" w:rsidRDefault="00236BF7">
            <w:pPr>
              <w:pStyle w:val="TAL"/>
              <w:rPr>
                <w:rFonts w:cs="Arial"/>
                <w:lang w:eastAsia="ja-JP"/>
              </w:rPr>
            </w:pPr>
            <w:r>
              <w:rPr>
                <w:rFonts w:eastAsia="Times New Roman" w:cs="Arial"/>
                <w:position w:val="-12"/>
                <w:lang w:eastAsia="ja-JP"/>
              </w:rPr>
              <w:object w:dxaOrig="405" w:dyaOrig="360">
                <v:shape id="_x0000_i1028" type="#_x0000_t75" style="width:20.1pt;height:18.25pt" o:ole="" fillcolor="window">
                  <v:imagedata r:id="rId13" o:title=""/>
                </v:shape>
                <o:OLEObject Type="Embed" ProgID="Equation.3" ShapeID="_x0000_i1028" DrawAspect="Content" ObjectID="_1618159026" r:id="rId19"/>
              </w:object>
            </w:r>
          </w:p>
        </w:tc>
        <w:tc>
          <w:tcPr>
            <w:tcW w:w="1418"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v4.2.0"/>
                <w:lang w:eastAsia="ja-JP"/>
              </w:rPr>
            </w:pPr>
            <w:proofErr w:type="spellStart"/>
            <w:r>
              <w:rPr>
                <w:rFonts w:cs="v4.2.0"/>
                <w:lang w:eastAsia="ja-JP"/>
              </w:rPr>
              <w:t>dBm</w:t>
            </w:r>
            <w:proofErr w:type="spellEnd"/>
            <w:r>
              <w:rPr>
                <w:rFonts w:cs="v4.2.0"/>
                <w:lang w:eastAsia="ja-JP"/>
              </w:rPr>
              <w:t>/15 kHz</w:t>
            </w:r>
          </w:p>
        </w:tc>
        <w:tc>
          <w:tcPr>
            <w:tcW w:w="2553" w:type="dxa"/>
            <w:gridSpan w:val="3"/>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v4.2.0"/>
                <w:lang w:eastAsia="zh-CN"/>
              </w:rPr>
            </w:pPr>
            <w:r>
              <w:rPr>
                <w:rFonts w:cs="v4.2.0"/>
                <w:lang w:eastAsia="ja-JP"/>
              </w:rPr>
              <w:t>-98</w:t>
            </w:r>
          </w:p>
        </w:tc>
      </w:tr>
      <w:tr w:rsidR="00236BF7" w:rsidTr="00236BF7">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236BF7" w:rsidRDefault="00236BF7">
            <w:pPr>
              <w:pStyle w:val="TAL"/>
              <w:rPr>
                <w:rFonts w:cs="Arial"/>
                <w:lang w:eastAsia="ja-JP"/>
              </w:rPr>
            </w:pPr>
            <w:r>
              <w:rPr>
                <w:rFonts w:eastAsia="Times New Roman" w:cs="Arial"/>
                <w:position w:val="-12"/>
                <w:lang w:eastAsia="ja-JP"/>
              </w:rPr>
              <w:object w:dxaOrig="795" w:dyaOrig="375">
                <v:shape id="_x0000_i1029" type="#_x0000_t75" style="width:39.75pt;height:18.7pt" o:ole="" fillcolor="window">
                  <v:imagedata r:id="rId15" o:title=""/>
                </v:shape>
                <o:OLEObject Type="Embed" ProgID="Equation.3" ShapeID="_x0000_i1029" DrawAspect="Content" ObjectID="_1618159027" r:id="rId20"/>
              </w:object>
            </w:r>
          </w:p>
        </w:tc>
        <w:tc>
          <w:tcPr>
            <w:tcW w:w="1418"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v4.2.0"/>
                <w:lang w:eastAsia="ja-JP"/>
              </w:rPr>
              <w:t>dB</w:t>
            </w:r>
          </w:p>
        </w:tc>
        <w:tc>
          <w:tcPr>
            <w:tcW w:w="851"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zh-CN"/>
              </w:rPr>
            </w:pPr>
            <w:r>
              <w:rPr>
                <w:rFonts w:cs="Arial"/>
                <w:lang w:eastAsia="zh-CN"/>
              </w:rPr>
              <w:t>4</w:t>
            </w:r>
          </w:p>
        </w:tc>
        <w:tc>
          <w:tcPr>
            <w:tcW w:w="851"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Arial"/>
                <w:lang w:eastAsia="zh-CN"/>
              </w:rPr>
              <w:t>4</w:t>
            </w:r>
          </w:p>
        </w:tc>
        <w:tc>
          <w:tcPr>
            <w:tcW w:w="851"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Arial"/>
                <w:lang w:eastAsia="zh-CN"/>
              </w:rPr>
              <w:t>4</w:t>
            </w:r>
          </w:p>
        </w:tc>
      </w:tr>
      <w:tr w:rsidR="00236BF7" w:rsidTr="00236BF7">
        <w:trPr>
          <w:cantSplit/>
          <w:trHeight w:val="147"/>
          <w:jc w:val="center"/>
        </w:trPr>
        <w:tc>
          <w:tcPr>
            <w:tcW w:w="2268" w:type="dxa"/>
            <w:tcBorders>
              <w:top w:val="single" w:sz="4" w:space="0" w:color="auto"/>
              <w:left w:val="single" w:sz="4" w:space="0" w:color="auto"/>
              <w:bottom w:val="single" w:sz="4" w:space="0" w:color="auto"/>
              <w:right w:val="single" w:sz="4" w:space="0" w:color="auto"/>
            </w:tcBorders>
            <w:hideMark/>
          </w:tcPr>
          <w:p w:rsidR="00236BF7" w:rsidRDefault="00236BF7">
            <w:pPr>
              <w:pStyle w:val="TAL"/>
              <w:rPr>
                <w:rFonts w:cs="Arial"/>
                <w:lang w:eastAsia="ja-JP"/>
              </w:rPr>
            </w:pPr>
            <w:r>
              <w:rPr>
                <w:rFonts w:eastAsia="Times New Roman" w:cs="Arial"/>
                <w:position w:val="-12"/>
                <w:lang w:eastAsia="ja-JP"/>
              </w:rPr>
              <w:object w:dxaOrig="615" w:dyaOrig="375">
                <v:shape id="_x0000_i1030" type="#_x0000_t75" style="width:30.85pt;height:18.7pt" o:ole="" fillcolor="window">
                  <v:imagedata r:id="rId17" o:title=""/>
                </v:shape>
                <o:OLEObject Type="Embed" ProgID="Equation.3" ShapeID="_x0000_i1030" DrawAspect="Content" ObjectID="_1618159028" r:id="rId21"/>
              </w:object>
            </w:r>
            <w:r>
              <w:rPr>
                <w:rFonts w:cs="Arial"/>
                <w:vertAlign w:val="superscript"/>
                <w:lang w:eastAsia="ja-JP"/>
              </w:rPr>
              <w:t xml:space="preserve"> Note2</w:t>
            </w:r>
          </w:p>
        </w:tc>
        <w:tc>
          <w:tcPr>
            <w:tcW w:w="1418"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v4.2.0"/>
                <w:bCs/>
                <w:lang w:eastAsia="ja-JP"/>
              </w:rPr>
              <w:t>dB</w:t>
            </w:r>
          </w:p>
        </w:tc>
        <w:tc>
          <w:tcPr>
            <w:tcW w:w="851"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v4.2.0"/>
                <w:lang w:eastAsia="zh-CN"/>
              </w:rPr>
            </w:pPr>
            <w:r>
              <w:rPr>
                <w:rFonts w:cs="Arial"/>
                <w:lang w:eastAsia="zh-CN"/>
              </w:rPr>
              <w:t>4</w:t>
            </w:r>
          </w:p>
        </w:tc>
        <w:tc>
          <w:tcPr>
            <w:tcW w:w="851"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v4.2.0"/>
                <w:lang w:eastAsia="ja-JP"/>
              </w:rPr>
            </w:pPr>
            <w:r>
              <w:rPr>
                <w:rFonts w:cs="Arial"/>
                <w:lang w:eastAsia="zh-CN"/>
              </w:rPr>
              <w:t>4</w:t>
            </w:r>
          </w:p>
        </w:tc>
        <w:tc>
          <w:tcPr>
            <w:tcW w:w="851"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v4.2.0"/>
                <w:lang w:eastAsia="ja-JP"/>
              </w:rPr>
            </w:pPr>
            <w:r>
              <w:rPr>
                <w:rFonts w:cs="Arial"/>
                <w:lang w:eastAsia="zh-CN"/>
              </w:rPr>
              <w:t>4</w:t>
            </w:r>
          </w:p>
        </w:tc>
      </w:tr>
      <w:tr w:rsidR="00236BF7" w:rsidTr="00236BF7">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236BF7" w:rsidRDefault="00236BF7">
            <w:pPr>
              <w:pStyle w:val="TAL"/>
              <w:rPr>
                <w:rFonts w:cs="Arial"/>
                <w:lang w:eastAsia="ja-JP"/>
              </w:rPr>
            </w:pPr>
            <w:r>
              <w:rPr>
                <w:rFonts w:cs="Arial"/>
                <w:lang w:eastAsia="ja-JP"/>
              </w:rPr>
              <w:t>RSRP</w:t>
            </w:r>
            <w:r>
              <w:rPr>
                <w:rFonts w:cs="Arial"/>
                <w:vertAlign w:val="superscript"/>
                <w:lang w:eastAsia="ja-JP"/>
              </w:rPr>
              <w:t xml:space="preserve"> Note2</w:t>
            </w:r>
          </w:p>
        </w:tc>
        <w:tc>
          <w:tcPr>
            <w:tcW w:w="1418"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proofErr w:type="spellStart"/>
            <w:r>
              <w:rPr>
                <w:rFonts w:cs="v4.2.0"/>
                <w:lang w:eastAsia="ja-JP"/>
              </w:rPr>
              <w:t>dBm</w:t>
            </w:r>
            <w:proofErr w:type="spellEnd"/>
            <w:r>
              <w:rPr>
                <w:rFonts w:cs="v4.2.0"/>
                <w:lang w:eastAsia="ja-JP"/>
              </w:rPr>
              <w:t>/15 kHz</w:t>
            </w:r>
          </w:p>
        </w:tc>
        <w:tc>
          <w:tcPr>
            <w:tcW w:w="851"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zh-CN"/>
              </w:rPr>
            </w:pPr>
            <w:r>
              <w:rPr>
                <w:rFonts w:cs="Arial"/>
                <w:lang w:eastAsia="zh-CN"/>
              </w:rPr>
              <w:t>-94</w:t>
            </w:r>
          </w:p>
        </w:tc>
        <w:tc>
          <w:tcPr>
            <w:tcW w:w="851"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Arial"/>
                <w:lang w:eastAsia="zh-CN"/>
              </w:rPr>
              <w:t>-94</w:t>
            </w:r>
          </w:p>
        </w:tc>
        <w:tc>
          <w:tcPr>
            <w:tcW w:w="851"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Arial"/>
                <w:lang w:eastAsia="zh-CN"/>
              </w:rPr>
              <w:t>-94</w:t>
            </w:r>
          </w:p>
        </w:tc>
      </w:tr>
      <w:tr w:rsidR="00236BF7" w:rsidTr="00236BF7">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236BF7" w:rsidRDefault="00236BF7">
            <w:pPr>
              <w:pStyle w:val="TAL"/>
              <w:rPr>
                <w:rFonts w:cs="Arial"/>
                <w:lang w:eastAsia="ja-JP"/>
              </w:rPr>
            </w:pPr>
            <w:r>
              <w:rPr>
                <w:rFonts w:cs="v4.2.0"/>
                <w:lang w:eastAsia="ja-JP"/>
              </w:rPr>
              <w:t xml:space="preserve">Propagation Condition </w:t>
            </w:r>
          </w:p>
        </w:tc>
        <w:tc>
          <w:tcPr>
            <w:tcW w:w="1418" w:type="dxa"/>
            <w:tcBorders>
              <w:top w:val="single" w:sz="4" w:space="0" w:color="auto"/>
              <w:left w:val="single" w:sz="4" w:space="0" w:color="auto"/>
              <w:bottom w:val="single" w:sz="4" w:space="0" w:color="auto"/>
              <w:right w:val="single" w:sz="4" w:space="0" w:color="auto"/>
            </w:tcBorders>
          </w:tcPr>
          <w:p w:rsidR="00236BF7" w:rsidRDefault="00236BF7">
            <w:pPr>
              <w:pStyle w:val="TAL"/>
              <w:jc w:val="center"/>
              <w:rPr>
                <w:rFonts w:cs="Arial"/>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v4.2.0"/>
                <w:lang w:eastAsia="ja-JP"/>
              </w:rPr>
              <w:t>AWGN</w:t>
            </w:r>
          </w:p>
        </w:tc>
      </w:tr>
      <w:tr w:rsidR="00236BF7" w:rsidTr="00236BF7">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236BF7" w:rsidRDefault="00236BF7">
            <w:pPr>
              <w:pStyle w:val="TAL"/>
              <w:rPr>
                <w:rFonts w:cs="v4.2.0"/>
                <w:lang w:eastAsia="ja-JP"/>
              </w:rPr>
            </w:pPr>
            <w:r>
              <w:rPr>
                <w:rFonts w:cs="v4.2.0"/>
                <w:lang w:eastAsia="zh-CN"/>
              </w:rPr>
              <w:t>Antenna Configuration</w:t>
            </w:r>
          </w:p>
        </w:tc>
        <w:tc>
          <w:tcPr>
            <w:tcW w:w="1418" w:type="dxa"/>
            <w:tcBorders>
              <w:top w:val="single" w:sz="4" w:space="0" w:color="auto"/>
              <w:left w:val="single" w:sz="4" w:space="0" w:color="auto"/>
              <w:bottom w:val="single" w:sz="4" w:space="0" w:color="auto"/>
              <w:right w:val="single" w:sz="4" w:space="0" w:color="auto"/>
            </w:tcBorders>
          </w:tcPr>
          <w:p w:rsidR="00236BF7" w:rsidRDefault="00236BF7">
            <w:pPr>
              <w:pStyle w:val="TAL"/>
              <w:jc w:val="center"/>
              <w:rPr>
                <w:rFonts w:cs="Arial"/>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v4.2.0"/>
                <w:lang w:eastAsia="ja-JP"/>
              </w:rPr>
            </w:pPr>
            <w:r>
              <w:rPr>
                <w:rFonts w:cs="Arial"/>
                <w:lang w:eastAsia="zh-CN"/>
              </w:rPr>
              <w:t>1</w:t>
            </w:r>
            <w:r>
              <w:rPr>
                <w:rFonts w:cs="Arial"/>
                <w:lang w:eastAsia="ja-JP"/>
              </w:rPr>
              <w:t>x1</w:t>
            </w:r>
          </w:p>
        </w:tc>
      </w:tr>
      <w:tr w:rsidR="00236BF7" w:rsidTr="00236BF7">
        <w:trPr>
          <w:cantSplit/>
          <w:jc w:val="center"/>
        </w:trPr>
        <w:tc>
          <w:tcPr>
            <w:tcW w:w="6239" w:type="dxa"/>
            <w:gridSpan w:val="5"/>
            <w:tcBorders>
              <w:top w:val="single" w:sz="4" w:space="0" w:color="auto"/>
              <w:left w:val="single" w:sz="4" w:space="0" w:color="auto"/>
              <w:bottom w:val="single" w:sz="4" w:space="0" w:color="auto"/>
              <w:right w:val="single" w:sz="4" w:space="0" w:color="auto"/>
            </w:tcBorders>
            <w:hideMark/>
          </w:tcPr>
          <w:p w:rsidR="00236BF7" w:rsidRDefault="00236BF7">
            <w:pPr>
              <w:pStyle w:val="TAN"/>
              <w:rPr>
                <w:rFonts w:cs="Arial"/>
                <w:lang w:eastAsia="ja-JP"/>
              </w:rPr>
            </w:pPr>
            <w:r>
              <w:rPr>
                <w:rFonts w:cs="Arial"/>
                <w:lang w:eastAsia="ja-JP"/>
              </w:rPr>
              <w:t>Note 1:</w:t>
            </w:r>
            <w:r>
              <w:rPr>
                <w:rFonts w:cs="Arial"/>
                <w:lang w:eastAsia="ja-JP"/>
              </w:rPr>
              <w:tab/>
              <w:t xml:space="preserve">OCNG shall be used such that the </w:t>
            </w:r>
            <w:proofErr w:type="spellStart"/>
            <w:r>
              <w:rPr>
                <w:rFonts w:cs="Arial"/>
                <w:lang w:eastAsia="ja-JP"/>
              </w:rPr>
              <w:t>eCell</w:t>
            </w:r>
            <w:proofErr w:type="spellEnd"/>
            <w:r>
              <w:rPr>
                <w:rFonts w:cs="Arial"/>
                <w:lang w:eastAsia="ja-JP"/>
              </w:rPr>
              <w:t xml:space="preserve"> is fully allocated and a constant total transmitted power spectral density is achieved for all OFDM symbols.</w:t>
            </w:r>
          </w:p>
          <w:p w:rsidR="00236BF7" w:rsidRDefault="00236BF7">
            <w:pPr>
              <w:pStyle w:val="TAN"/>
              <w:rPr>
                <w:rFonts w:cs="Arial"/>
                <w:lang w:eastAsia="ja-JP"/>
              </w:rPr>
            </w:pPr>
            <w:r>
              <w:rPr>
                <w:rFonts w:cs="Arial"/>
                <w:lang w:eastAsia="ja-JP"/>
              </w:rPr>
              <w:t>Note 2:</w:t>
            </w:r>
            <w:r>
              <w:rPr>
                <w:rFonts w:cs="Arial"/>
                <w:lang w:eastAsia="ja-JP"/>
              </w:rPr>
              <w:tab/>
              <w:t xml:space="preserve">Interference from other cells and noise sources not specified in the test is assumed to be constant over subcarriers and time and shall be modelled as AWGN of appropriate </w:t>
            </w:r>
            <w:proofErr w:type="gramStart"/>
            <w:r>
              <w:rPr>
                <w:rFonts w:cs="Arial"/>
                <w:lang w:eastAsia="ja-JP"/>
              </w:rPr>
              <w:t xml:space="preserve">power </w:t>
            </w:r>
            <w:proofErr w:type="gramEnd"/>
            <w:r>
              <w:rPr>
                <w:rFonts w:eastAsia="Times New Roman" w:cs="Arial"/>
                <w:lang w:eastAsia="ja-JP"/>
              </w:rPr>
              <w:object w:dxaOrig="405" w:dyaOrig="360">
                <v:shape id="_x0000_i1031" type="#_x0000_t75" style="width:20.1pt;height:18.25pt" o:ole="" fillcolor="window">
                  <v:imagedata r:id="rId13" o:title=""/>
                </v:shape>
                <o:OLEObject Type="Embed" ProgID="Equation.3" ShapeID="_x0000_i1031" DrawAspect="Content" ObjectID="_1618159029" r:id="rId22"/>
              </w:object>
            </w:r>
            <w:r>
              <w:rPr>
                <w:rFonts w:cs="Arial"/>
                <w:lang w:eastAsia="ja-JP"/>
              </w:rPr>
              <w:t>.</w:t>
            </w:r>
          </w:p>
          <w:p w:rsidR="00236BF7" w:rsidRDefault="00236BF7">
            <w:pPr>
              <w:pStyle w:val="TAN"/>
              <w:rPr>
                <w:rFonts w:cs="Arial"/>
                <w:lang w:eastAsia="zh-CN"/>
              </w:rPr>
            </w:pPr>
            <w:r>
              <w:rPr>
                <w:rFonts w:cs="Arial"/>
                <w:lang w:eastAsia="ja-JP"/>
              </w:rPr>
              <w:t>Note 3:</w:t>
            </w:r>
            <w:r>
              <w:rPr>
                <w:rFonts w:cs="Arial"/>
                <w:lang w:eastAsia="ja-JP"/>
              </w:rPr>
              <w:tab/>
            </w:r>
            <w:proofErr w:type="spellStart"/>
            <w:r>
              <w:rPr>
                <w:rFonts w:cs="Arial"/>
                <w:lang w:eastAsia="ja-JP"/>
              </w:rPr>
              <w:t>Es</w:t>
            </w:r>
            <w:proofErr w:type="spellEnd"/>
            <w:r>
              <w:rPr>
                <w:rFonts w:cs="Arial"/>
                <w:lang w:eastAsia="ja-JP"/>
              </w:rPr>
              <w:t>/</w:t>
            </w:r>
            <w:proofErr w:type="spellStart"/>
            <w:r>
              <w:rPr>
                <w:rFonts w:cs="Arial"/>
                <w:lang w:eastAsia="ja-JP"/>
              </w:rPr>
              <w:t>Iot</w:t>
            </w:r>
            <w:proofErr w:type="spellEnd"/>
            <w:r>
              <w:rPr>
                <w:rFonts w:cs="Arial"/>
                <w:lang w:eastAsia="ja-JP"/>
              </w:rPr>
              <w:t xml:space="preserve"> and RSRP levels have been derived from other parameters for information purposes. They are not settable parameters themselves.</w:t>
            </w:r>
          </w:p>
        </w:tc>
      </w:tr>
    </w:tbl>
    <w:p w:rsidR="00236BF7" w:rsidRDefault="00236BF7" w:rsidP="00236BF7">
      <w:pPr>
        <w:rPr>
          <w:rFonts w:eastAsia="Times New Roman"/>
          <w:lang w:eastAsia="zh-CN"/>
        </w:rPr>
      </w:pPr>
    </w:p>
    <w:p w:rsidR="00236BF7" w:rsidRDefault="00236BF7" w:rsidP="00236BF7">
      <w:pPr>
        <w:pStyle w:val="4"/>
        <w:rPr>
          <w:lang w:eastAsia="ko-KR"/>
        </w:rPr>
      </w:pPr>
      <w:r>
        <w:t>A.6.1.16.2</w:t>
      </w:r>
      <w:r>
        <w:tab/>
        <w:t>Test Requirements</w:t>
      </w:r>
    </w:p>
    <w:p w:rsidR="00236BF7" w:rsidRDefault="00236BF7" w:rsidP="00236BF7">
      <w:r>
        <w:t xml:space="preserve">The RRC re-establishment delay is defined as the time from the start of time period T3, to the moment when the UE starts to send </w:t>
      </w:r>
      <w:r>
        <w:rPr>
          <w:lang w:eastAsia="zh-CN"/>
        </w:rPr>
        <w:t>N</w:t>
      </w:r>
      <w:r>
        <w:t xml:space="preserve">PRACH preambles to cell 2 for sending the </w:t>
      </w:r>
      <w:proofErr w:type="spellStart"/>
      <w:r>
        <w:rPr>
          <w:i/>
        </w:rPr>
        <w:t>RRCConnectionReestablishmentRequest</w:t>
      </w:r>
      <w:proofErr w:type="spellEnd"/>
      <w:r>
        <w:t xml:space="preserve"> message to cell 2.</w:t>
      </w:r>
    </w:p>
    <w:p w:rsidR="00236BF7" w:rsidRDefault="00236BF7" w:rsidP="00236BF7">
      <w:pPr>
        <w:rPr>
          <w:lang w:eastAsia="zh-CN"/>
        </w:rPr>
      </w:pPr>
      <w:r>
        <w:t xml:space="preserve">The RRC re-establishment delay to an </w:t>
      </w:r>
      <w:r>
        <w:rPr>
          <w:lang w:eastAsia="zh-CN"/>
        </w:rPr>
        <w:t>un</w:t>
      </w:r>
      <w:r>
        <w:t xml:space="preserve">known </w:t>
      </w:r>
      <w:r>
        <w:rPr>
          <w:lang w:eastAsia="zh-CN"/>
        </w:rPr>
        <w:t>NB-</w:t>
      </w:r>
      <w:proofErr w:type="spellStart"/>
      <w:r>
        <w:rPr>
          <w:lang w:eastAsia="zh-CN"/>
        </w:rPr>
        <w:t>IoT</w:t>
      </w:r>
      <w:proofErr w:type="spellEnd"/>
      <w:r>
        <w:t xml:space="preserve"> FDD inter frequency cell shall be less than </w:t>
      </w:r>
      <w:r>
        <w:rPr>
          <w:lang w:eastAsia="zh-CN"/>
        </w:rPr>
        <w:t>12 s.</w:t>
      </w:r>
    </w:p>
    <w:p w:rsidR="00236BF7" w:rsidRDefault="00236BF7" w:rsidP="00236BF7">
      <w:pPr>
        <w:rPr>
          <w:lang w:eastAsia="ko-KR"/>
        </w:rPr>
      </w:pPr>
      <w:r>
        <w:t>The rate of correct RRC re-establishments observed during repeated tests shall be at least 90%.</w:t>
      </w:r>
    </w:p>
    <w:p w:rsidR="00236BF7" w:rsidRDefault="00236BF7" w:rsidP="00236BF7">
      <w:pPr>
        <w:pStyle w:val="NO"/>
      </w:pPr>
      <w:r>
        <w:t>NOTE:</w:t>
      </w:r>
      <w:r>
        <w:tab/>
        <w:t>The RRC re-establishment delay in the test is derived from the following expression:</w:t>
      </w:r>
    </w:p>
    <w:p w:rsidR="00236BF7" w:rsidRDefault="00236BF7" w:rsidP="00236BF7">
      <w:pPr>
        <w:pStyle w:val="EQ"/>
        <w:jc w:val="center"/>
      </w:pPr>
      <w:r>
        <w:t>T</w:t>
      </w:r>
      <w:r>
        <w:rPr>
          <w:vertAlign w:val="subscript"/>
        </w:rPr>
        <w:t>re-establish_delay</w:t>
      </w:r>
      <w:r>
        <w:t>= T</w:t>
      </w:r>
      <w:r>
        <w:rPr>
          <w:vertAlign w:val="subscript"/>
        </w:rPr>
        <w:t>UL_grant</w:t>
      </w:r>
      <w:r>
        <w:t xml:space="preserve"> + T</w:t>
      </w:r>
      <w:r>
        <w:rPr>
          <w:vertAlign w:val="subscript"/>
        </w:rPr>
        <w:t>UE-re-establish_delay</w:t>
      </w:r>
      <w:r>
        <w:rPr>
          <w:vertAlign w:val="subscript"/>
          <w:lang w:eastAsia="zh-CN"/>
        </w:rPr>
        <w:t>_NB-IoT</w:t>
      </w:r>
      <w:r>
        <w:t>.</w:t>
      </w:r>
    </w:p>
    <w:p w:rsidR="00236BF7" w:rsidRDefault="00236BF7" w:rsidP="00236BF7">
      <w:r>
        <w:t>Where:</w:t>
      </w:r>
    </w:p>
    <w:p w:rsidR="00236BF7" w:rsidRDefault="00236BF7" w:rsidP="00236BF7">
      <w:pPr>
        <w:pStyle w:val="B2"/>
      </w:pPr>
      <w:proofErr w:type="spellStart"/>
      <w:r>
        <w:t>T</w:t>
      </w:r>
      <w:r>
        <w:rPr>
          <w:vertAlign w:val="subscript"/>
        </w:rPr>
        <w:t>UL_grant</w:t>
      </w:r>
      <w:proofErr w:type="spellEnd"/>
      <w:r>
        <w:t xml:space="preserve"> = It is the time required to acquire and process uplink grant from the target cell.</w:t>
      </w:r>
      <w:r>
        <w:rPr>
          <w:rFonts w:cs="v4.2.0"/>
        </w:rPr>
        <w:t xml:space="preserve"> The </w:t>
      </w:r>
      <w:r>
        <w:rPr>
          <w:rFonts w:cs="v4.2.0"/>
          <w:lang w:eastAsia="zh-CN"/>
        </w:rPr>
        <w:t>N</w:t>
      </w:r>
      <w:r>
        <w:rPr>
          <w:rFonts w:cs="v4.2.0"/>
        </w:rPr>
        <w:t xml:space="preserve">PRACH reception at the system simulator is used as a trigger for the completion of the test; hence </w:t>
      </w:r>
      <w:proofErr w:type="spellStart"/>
      <w:r>
        <w:t>T</w:t>
      </w:r>
      <w:r>
        <w:rPr>
          <w:vertAlign w:val="subscript"/>
        </w:rPr>
        <w:t>UL_grant</w:t>
      </w:r>
      <w:proofErr w:type="spellEnd"/>
      <w:r>
        <w:rPr>
          <w:vertAlign w:val="subscript"/>
        </w:rPr>
        <w:t xml:space="preserve"> </w:t>
      </w:r>
      <w:r>
        <w:t>is not used.</w:t>
      </w:r>
    </w:p>
    <w:p w:rsidR="00236BF7" w:rsidRDefault="00236BF7" w:rsidP="00236BF7">
      <w:pPr>
        <w:pStyle w:val="B2"/>
      </w:pPr>
      <w:r>
        <w:t>T</w:t>
      </w:r>
      <w:r>
        <w:rPr>
          <w:vertAlign w:val="subscript"/>
        </w:rPr>
        <w:t>UE-re-</w:t>
      </w:r>
      <w:proofErr w:type="spellStart"/>
      <w:r>
        <w:rPr>
          <w:vertAlign w:val="subscript"/>
        </w:rPr>
        <w:t>establish_delay</w:t>
      </w:r>
      <w:r>
        <w:rPr>
          <w:vertAlign w:val="subscript"/>
          <w:lang w:eastAsia="zh-CN"/>
        </w:rPr>
        <w:t>_NB</w:t>
      </w:r>
      <w:proofErr w:type="spellEnd"/>
      <w:r>
        <w:rPr>
          <w:vertAlign w:val="subscript"/>
          <w:lang w:eastAsia="zh-CN"/>
        </w:rPr>
        <w:t>-</w:t>
      </w:r>
      <w:proofErr w:type="spellStart"/>
      <w:r>
        <w:rPr>
          <w:vertAlign w:val="subscript"/>
          <w:lang w:eastAsia="zh-CN"/>
        </w:rPr>
        <w:t>IoT</w:t>
      </w:r>
      <w:proofErr w:type="spellEnd"/>
      <w:r>
        <w:t xml:space="preserve"> = </w:t>
      </w:r>
      <w:r>
        <w:rPr>
          <w:rFonts w:cs="v4.2.0"/>
          <w:lang w:eastAsia="zh-CN"/>
        </w:rPr>
        <w:t>100</w:t>
      </w:r>
      <w:r>
        <w:rPr>
          <w:rFonts w:cs="v4.2.0"/>
        </w:rPr>
        <w:t xml:space="preserve"> </w:t>
      </w:r>
      <w:proofErr w:type="spellStart"/>
      <w:r>
        <w:rPr>
          <w:rFonts w:cs="v4.2.0"/>
        </w:rPr>
        <w:t>ms</w:t>
      </w:r>
      <w:proofErr w:type="spellEnd"/>
      <w:r>
        <w:rPr>
          <w:rFonts w:cs="v4.2.0"/>
        </w:rPr>
        <w:t xml:space="preserve"> + N</w:t>
      </w:r>
      <w:r>
        <w:rPr>
          <w:rFonts w:cs="v4.2.0"/>
          <w:vertAlign w:val="subscript"/>
          <w:lang w:eastAsia="zh-CN"/>
        </w:rPr>
        <w:t>NB-</w:t>
      </w:r>
      <w:proofErr w:type="spellStart"/>
      <w:r>
        <w:rPr>
          <w:rFonts w:cs="v4.2.0"/>
          <w:vertAlign w:val="subscript"/>
          <w:lang w:eastAsia="zh-CN"/>
        </w:rPr>
        <w:t>Iot</w:t>
      </w:r>
      <w:proofErr w:type="spellEnd"/>
      <w:r>
        <w:rPr>
          <w:rFonts w:cs="v4.2.0"/>
          <w:vertAlign w:val="subscript"/>
          <w:lang w:eastAsia="zh-CN"/>
        </w:rPr>
        <w:t>-</w:t>
      </w:r>
      <w:proofErr w:type="spellStart"/>
      <w:r>
        <w:rPr>
          <w:rFonts w:cs="v4.2.0"/>
          <w:vertAlign w:val="subscript"/>
          <w:lang w:eastAsia="zh-CN"/>
        </w:rPr>
        <w:t>f</w:t>
      </w:r>
      <w:r>
        <w:rPr>
          <w:rFonts w:cs="v4.2.0"/>
          <w:vertAlign w:val="subscript"/>
        </w:rPr>
        <w:t>req</w:t>
      </w:r>
      <w:proofErr w:type="spellEnd"/>
      <w:r>
        <w:rPr>
          <w:rFonts w:cs="v4.2.0"/>
        </w:rPr>
        <w:t>*</w:t>
      </w:r>
      <w:proofErr w:type="spellStart"/>
      <w:r>
        <w:rPr>
          <w:rFonts w:cs="v4.2.0"/>
        </w:rPr>
        <w:t>T</w:t>
      </w:r>
      <w:r>
        <w:rPr>
          <w:rFonts w:cs="v4.2.0"/>
          <w:vertAlign w:val="subscript"/>
        </w:rPr>
        <w:t>search</w:t>
      </w:r>
      <w:r>
        <w:rPr>
          <w:rFonts w:cs="v4.2.0"/>
          <w:vertAlign w:val="subscript"/>
          <w:lang w:eastAsia="zh-CN"/>
        </w:rPr>
        <w:t>_NB-IoT</w:t>
      </w:r>
      <w:proofErr w:type="spellEnd"/>
      <w:r>
        <w:rPr>
          <w:rFonts w:cs="v4.2.0"/>
        </w:rPr>
        <w:t xml:space="preserve"> + T</w:t>
      </w:r>
      <w:r>
        <w:rPr>
          <w:rFonts w:cs="v4.2.0"/>
          <w:vertAlign w:val="subscript"/>
        </w:rPr>
        <w:t>SI</w:t>
      </w:r>
      <w:r>
        <w:rPr>
          <w:rFonts w:cs="v4.2.0"/>
          <w:vertAlign w:val="subscript"/>
          <w:lang w:eastAsia="zh-CN"/>
        </w:rPr>
        <w:t>_NB-</w:t>
      </w:r>
      <w:proofErr w:type="spellStart"/>
      <w:r>
        <w:rPr>
          <w:rFonts w:cs="v4.2.0"/>
          <w:vertAlign w:val="subscript"/>
          <w:lang w:eastAsia="zh-CN"/>
        </w:rPr>
        <w:t>IoT</w:t>
      </w:r>
      <w:proofErr w:type="spellEnd"/>
      <w:r>
        <w:rPr>
          <w:rFonts w:cs="v4.2.0"/>
          <w:vertAlign w:val="subscript"/>
        </w:rPr>
        <w:t xml:space="preserve"> </w:t>
      </w:r>
      <w:r>
        <w:rPr>
          <w:rFonts w:cs="v4.2.0"/>
        </w:rPr>
        <w:t>+ T</w:t>
      </w:r>
      <w:r>
        <w:rPr>
          <w:rFonts w:cs="v4.2.0"/>
          <w:vertAlign w:val="subscript"/>
        </w:rPr>
        <w:t>PRACH</w:t>
      </w:r>
      <w:r>
        <w:rPr>
          <w:rFonts w:cs="v4.2.0"/>
          <w:vertAlign w:val="subscript"/>
          <w:lang w:eastAsia="zh-CN"/>
        </w:rPr>
        <w:t>_NB-</w:t>
      </w:r>
      <w:proofErr w:type="spellStart"/>
      <w:r>
        <w:rPr>
          <w:rFonts w:cs="v4.2.0"/>
          <w:vertAlign w:val="subscript"/>
          <w:lang w:eastAsia="zh-CN"/>
        </w:rPr>
        <w:t>IoT</w:t>
      </w:r>
      <w:proofErr w:type="spellEnd"/>
    </w:p>
    <w:p w:rsidR="00236BF7" w:rsidRDefault="00236BF7" w:rsidP="00236BF7">
      <w:pPr>
        <w:pStyle w:val="B2"/>
        <w:rPr>
          <w:lang w:eastAsia="zh-CN"/>
        </w:rPr>
      </w:pPr>
      <w:r>
        <w:rPr>
          <w:rFonts w:cs="v4.2.0"/>
        </w:rPr>
        <w:t>N</w:t>
      </w:r>
      <w:r>
        <w:rPr>
          <w:rFonts w:cs="v4.2.0"/>
          <w:vertAlign w:val="subscript"/>
          <w:lang w:eastAsia="zh-CN"/>
        </w:rPr>
        <w:t>NB-</w:t>
      </w:r>
      <w:proofErr w:type="spellStart"/>
      <w:r>
        <w:rPr>
          <w:rFonts w:cs="v4.2.0"/>
          <w:vertAlign w:val="subscript"/>
          <w:lang w:eastAsia="zh-CN"/>
        </w:rPr>
        <w:t>Iot</w:t>
      </w:r>
      <w:proofErr w:type="spellEnd"/>
      <w:r>
        <w:rPr>
          <w:rFonts w:cs="v4.2.0"/>
          <w:vertAlign w:val="subscript"/>
          <w:lang w:eastAsia="zh-CN"/>
        </w:rPr>
        <w:t>-</w:t>
      </w:r>
      <w:proofErr w:type="spellStart"/>
      <w:r>
        <w:rPr>
          <w:rFonts w:cs="v4.2.0"/>
          <w:vertAlign w:val="subscript"/>
          <w:lang w:eastAsia="zh-CN"/>
        </w:rPr>
        <w:t>f</w:t>
      </w:r>
      <w:r>
        <w:rPr>
          <w:rFonts w:cs="v4.2.0"/>
          <w:vertAlign w:val="subscript"/>
        </w:rPr>
        <w:t>req</w:t>
      </w:r>
      <w:proofErr w:type="spellEnd"/>
      <w:r>
        <w:t xml:space="preserve"> = </w:t>
      </w:r>
      <w:r>
        <w:rPr>
          <w:lang w:eastAsia="zh-CN"/>
        </w:rPr>
        <w:t>2</w:t>
      </w:r>
    </w:p>
    <w:p w:rsidR="00236BF7" w:rsidRDefault="00236BF7" w:rsidP="00236BF7">
      <w:pPr>
        <w:pStyle w:val="B2"/>
        <w:rPr>
          <w:lang w:eastAsia="ko-KR"/>
        </w:rPr>
      </w:pPr>
      <w:proofErr w:type="spellStart"/>
      <w:r>
        <w:rPr>
          <w:rFonts w:cs="v4.2.0"/>
        </w:rPr>
        <w:t>T</w:t>
      </w:r>
      <w:r>
        <w:rPr>
          <w:rFonts w:cs="v4.2.0"/>
          <w:vertAlign w:val="subscript"/>
        </w:rPr>
        <w:t>search</w:t>
      </w:r>
      <w:r>
        <w:rPr>
          <w:rFonts w:cs="v4.2.0"/>
          <w:vertAlign w:val="subscript"/>
          <w:lang w:eastAsia="zh-CN"/>
        </w:rPr>
        <w:t>_NB-IoT</w:t>
      </w:r>
      <w:proofErr w:type="spellEnd"/>
      <w:r>
        <w:t xml:space="preserve"> = </w:t>
      </w:r>
      <w:r>
        <w:rPr>
          <w:lang w:eastAsia="zh-CN"/>
        </w:rPr>
        <w:t>1400</w:t>
      </w:r>
      <w:r>
        <w:t xml:space="preserve"> </w:t>
      </w:r>
      <w:proofErr w:type="spellStart"/>
      <w:r>
        <w:t>ms</w:t>
      </w:r>
      <w:proofErr w:type="spellEnd"/>
    </w:p>
    <w:p w:rsidR="00236BF7" w:rsidRDefault="00236BF7" w:rsidP="00236BF7">
      <w:pPr>
        <w:pStyle w:val="B2"/>
      </w:pPr>
      <w:r>
        <w:rPr>
          <w:rFonts w:cs="v4.2.0"/>
        </w:rPr>
        <w:t>T</w:t>
      </w:r>
      <w:r>
        <w:rPr>
          <w:rFonts w:cs="v4.2.0"/>
          <w:vertAlign w:val="subscript"/>
        </w:rPr>
        <w:t>SI</w:t>
      </w:r>
      <w:r>
        <w:rPr>
          <w:rFonts w:cs="v4.2.0"/>
          <w:vertAlign w:val="subscript"/>
          <w:lang w:eastAsia="zh-CN"/>
        </w:rPr>
        <w:t>_NB-</w:t>
      </w:r>
      <w:proofErr w:type="spellStart"/>
      <w:r>
        <w:rPr>
          <w:rFonts w:cs="v4.2.0"/>
          <w:vertAlign w:val="subscript"/>
          <w:lang w:eastAsia="zh-CN"/>
        </w:rPr>
        <w:t>IoT</w:t>
      </w:r>
      <w:proofErr w:type="spellEnd"/>
      <w:r>
        <w:t xml:space="preserve"> </w:t>
      </w:r>
      <w:r>
        <w:rPr>
          <w:iCs/>
        </w:rPr>
        <w:t xml:space="preserve">= </w:t>
      </w:r>
      <w:r>
        <w:rPr>
          <w:iCs/>
          <w:lang w:eastAsia="zh-CN"/>
        </w:rPr>
        <w:t>8320</w:t>
      </w:r>
      <w:r>
        <w:rPr>
          <w:iCs/>
        </w:rPr>
        <w:t xml:space="preserve"> </w:t>
      </w:r>
      <w:proofErr w:type="spellStart"/>
      <w:r>
        <w:rPr>
          <w:iCs/>
        </w:rPr>
        <w:t>ms</w:t>
      </w:r>
      <w:proofErr w:type="spellEnd"/>
      <w:r>
        <w:rPr>
          <w:iCs/>
        </w:rPr>
        <w:t xml:space="preserve">; it is the </w:t>
      </w:r>
      <w:r>
        <w:rPr>
          <w:rFonts w:cs="v4.2.0"/>
        </w:rPr>
        <w:t xml:space="preserve">time required for receiving all the relevant system information as </w:t>
      </w:r>
      <w:r>
        <w:t xml:space="preserve">defined in TS 36.331 </w:t>
      </w:r>
      <w:r>
        <w:rPr>
          <w:rFonts w:cs="v4.2.0"/>
        </w:rPr>
        <w:t xml:space="preserve">for the target </w:t>
      </w:r>
      <w:r>
        <w:rPr>
          <w:rFonts w:cs="v4.2.0"/>
          <w:lang w:eastAsia="zh-CN"/>
        </w:rPr>
        <w:t>NB-</w:t>
      </w:r>
      <w:proofErr w:type="spellStart"/>
      <w:r>
        <w:rPr>
          <w:rFonts w:cs="v4.2.0"/>
          <w:lang w:eastAsia="zh-CN"/>
        </w:rPr>
        <w:t>IoT</w:t>
      </w:r>
      <w:proofErr w:type="spellEnd"/>
      <w:r>
        <w:rPr>
          <w:rFonts w:cs="v4.2.0"/>
        </w:rPr>
        <w:t xml:space="preserve"> FDD cell.</w:t>
      </w:r>
    </w:p>
    <w:p w:rsidR="00236BF7" w:rsidRDefault="00236BF7" w:rsidP="00236BF7">
      <w:pPr>
        <w:pStyle w:val="B2"/>
        <w:rPr>
          <w:rFonts w:cs="v4.2.0"/>
        </w:rPr>
      </w:pPr>
      <w:r>
        <w:rPr>
          <w:rFonts w:cs="v4.2.0"/>
        </w:rPr>
        <w:t>TPRACH_NB-</w:t>
      </w:r>
      <w:proofErr w:type="spellStart"/>
      <w:r>
        <w:rPr>
          <w:rFonts w:cs="v4.2.0"/>
        </w:rPr>
        <w:t>IoT</w:t>
      </w:r>
      <w:proofErr w:type="spellEnd"/>
      <w:r>
        <w:rPr>
          <w:rFonts w:cs="v4.2.0"/>
        </w:rPr>
        <w:t xml:space="preserve"> = </w:t>
      </w:r>
      <w:r>
        <w:rPr>
          <w:lang w:eastAsia="zh-CN"/>
        </w:rPr>
        <w:t>80</w:t>
      </w:r>
      <w:r>
        <w:rPr>
          <w:rFonts w:cs="v4.2.0"/>
        </w:rPr>
        <w:t xml:space="preserve"> </w:t>
      </w:r>
      <w:proofErr w:type="spellStart"/>
      <w:r>
        <w:rPr>
          <w:rFonts w:cs="v4.2.0"/>
        </w:rPr>
        <w:t>ms</w:t>
      </w:r>
      <w:proofErr w:type="spellEnd"/>
      <w:r>
        <w:rPr>
          <w:rFonts w:cs="v4.2.0"/>
        </w:rPr>
        <w:t>; it is the additional delay caused by the random access procedure.</w:t>
      </w:r>
    </w:p>
    <w:p w:rsidR="0034265D" w:rsidRDefault="0034265D" w:rsidP="0034265D">
      <w:pPr>
        <w:pStyle w:val="2"/>
        <w:rPr>
          <w:color w:val="C00000"/>
        </w:rPr>
      </w:pPr>
      <w:r w:rsidRPr="00054CAA">
        <w:rPr>
          <w:color w:val="C00000"/>
        </w:rPr>
        <w:lastRenderedPageBreak/>
        <w:t xml:space="preserve">&lt;&lt; </w:t>
      </w:r>
      <w:r>
        <w:rPr>
          <w:rFonts w:hint="eastAsia"/>
          <w:color w:val="C00000"/>
          <w:lang w:eastAsia="zh-CN"/>
        </w:rPr>
        <w:t>End</w:t>
      </w:r>
      <w:r w:rsidRPr="00054CAA">
        <w:rPr>
          <w:rFonts w:hint="eastAsia"/>
          <w:color w:val="C00000"/>
        </w:rPr>
        <w:t xml:space="preserve"> of Change</w:t>
      </w:r>
      <w:r>
        <w:rPr>
          <w:color w:val="C00000"/>
        </w:rPr>
        <w:t xml:space="preserve"> 1 </w:t>
      </w:r>
      <w:r w:rsidRPr="00054CAA">
        <w:rPr>
          <w:color w:val="C00000"/>
        </w:rPr>
        <w:t>&gt;&gt;</w:t>
      </w:r>
    </w:p>
    <w:p w:rsidR="0034265D" w:rsidRDefault="0034265D">
      <w:pPr>
        <w:rPr>
          <w:noProof/>
          <w:lang w:eastAsia="zh-CN"/>
        </w:rPr>
      </w:pPr>
    </w:p>
    <w:sectPr w:rsidR="0034265D"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27C63" w:rsidRDefault="00C27C63">
      <w:r>
        <w:separator/>
      </w:r>
    </w:p>
  </w:endnote>
  <w:endnote w:type="continuationSeparator" w:id="0">
    <w:p w:rsidR="00C27C63" w:rsidRDefault="00C27C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MS Mincho"/>
    <w:panose1 w:val="00000000000000000000"/>
    <w:charset w:val="80"/>
    <w:family w:val="roman"/>
    <w:notTrueType/>
    <w:pitch w:val="fixed"/>
    <w:sig w:usb0="00000001" w:usb1="08070000" w:usb2="00000010" w:usb3="00000000" w:csb0="00020000"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27C63" w:rsidRDefault="00C27C63">
      <w:r>
        <w:separator/>
      </w:r>
    </w:p>
  </w:footnote>
  <w:footnote w:type="continuationSeparator" w:id="0">
    <w:p w:rsidR="00C27C63" w:rsidRDefault="00C27C6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A456582"/>
    <w:multiLevelType w:val="hybridMultilevel"/>
    <w:tmpl w:val="C22E18E2"/>
    <w:lvl w:ilvl="0" w:tplc="0A641D84">
      <w:start w:val="1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RAN4#91">
    <w15:presenceInfo w15:providerId="None" w15:userId="Huawei_RAN4#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A6394"/>
    <w:rsid w:val="000B7FED"/>
    <w:rsid w:val="000C038A"/>
    <w:rsid w:val="000C6598"/>
    <w:rsid w:val="000D516C"/>
    <w:rsid w:val="00145D43"/>
    <w:rsid w:val="00192C46"/>
    <w:rsid w:val="001A08B3"/>
    <w:rsid w:val="001A7B60"/>
    <w:rsid w:val="001B52F0"/>
    <w:rsid w:val="001B7A65"/>
    <w:rsid w:val="001C7582"/>
    <w:rsid w:val="001E41F3"/>
    <w:rsid w:val="00236BF7"/>
    <w:rsid w:val="0026004D"/>
    <w:rsid w:val="002640DD"/>
    <w:rsid w:val="00275D12"/>
    <w:rsid w:val="00284FEB"/>
    <w:rsid w:val="002860C4"/>
    <w:rsid w:val="002B5741"/>
    <w:rsid w:val="00305409"/>
    <w:rsid w:val="0034265D"/>
    <w:rsid w:val="003609EF"/>
    <w:rsid w:val="003616BC"/>
    <w:rsid w:val="0036231A"/>
    <w:rsid w:val="00374DD4"/>
    <w:rsid w:val="00376257"/>
    <w:rsid w:val="003C6E35"/>
    <w:rsid w:val="003D257A"/>
    <w:rsid w:val="003D6E4A"/>
    <w:rsid w:val="003E1A36"/>
    <w:rsid w:val="00401900"/>
    <w:rsid w:val="00410371"/>
    <w:rsid w:val="004242F1"/>
    <w:rsid w:val="00473D1A"/>
    <w:rsid w:val="004B75B7"/>
    <w:rsid w:val="004C02B9"/>
    <w:rsid w:val="004E2D67"/>
    <w:rsid w:val="0051580D"/>
    <w:rsid w:val="00547111"/>
    <w:rsid w:val="0059087D"/>
    <w:rsid w:val="00591E41"/>
    <w:rsid w:val="00592D74"/>
    <w:rsid w:val="005D195E"/>
    <w:rsid w:val="005E2C44"/>
    <w:rsid w:val="00621188"/>
    <w:rsid w:val="006257ED"/>
    <w:rsid w:val="0063472A"/>
    <w:rsid w:val="006442A0"/>
    <w:rsid w:val="00695808"/>
    <w:rsid w:val="006B46FB"/>
    <w:rsid w:val="006E21FB"/>
    <w:rsid w:val="00725308"/>
    <w:rsid w:val="007839C9"/>
    <w:rsid w:val="007853F6"/>
    <w:rsid w:val="00792342"/>
    <w:rsid w:val="007977A8"/>
    <w:rsid w:val="007B512A"/>
    <w:rsid w:val="007C2097"/>
    <w:rsid w:val="007D6A07"/>
    <w:rsid w:val="007F7259"/>
    <w:rsid w:val="008040A8"/>
    <w:rsid w:val="008279FA"/>
    <w:rsid w:val="008626E7"/>
    <w:rsid w:val="00870EE7"/>
    <w:rsid w:val="008A45A6"/>
    <w:rsid w:val="008F686C"/>
    <w:rsid w:val="009148DE"/>
    <w:rsid w:val="009777D9"/>
    <w:rsid w:val="00991B88"/>
    <w:rsid w:val="009A5753"/>
    <w:rsid w:val="009A579D"/>
    <w:rsid w:val="009C264B"/>
    <w:rsid w:val="009E3297"/>
    <w:rsid w:val="009F6F93"/>
    <w:rsid w:val="009F734F"/>
    <w:rsid w:val="00A02BD5"/>
    <w:rsid w:val="00A15167"/>
    <w:rsid w:val="00A246B6"/>
    <w:rsid w:val="00A47E70"/>
    <w:rsid w:val="00A50CF0"/>
    <w:rsid w:val="00A7671C"/>
    <w:rsid w:val="00AA2CBC"/>
    <w:rsid w:val="00AC5820"/>
    <w:rsid w:val="00AD1CD8"/>
    <w:rsid w:val="00B258BB"/>
    <w:rsid w:val="00B504C3"/>
    <w:rsid w:val="00B6772A"/>
    <w:rsid w:val="00B67B97"/>
    <w:rsid w:val="00B951E6"/>
    <w:rsid w:val="00B968C8"/>
    <w:rsid w:val="00BA187B"/>
    <w:rsid w:val="00BA3EC5"/>
    <w:rsid w:val="00BA51D9"/>
    <w:rsid w:val="00BB5DFC"/>
    <w:rsid w:val="00BD279D"/>
    <w:rsid w:val="00BD6BB8"/>
    <w:rsid w:val="00C27C63"/>
    <w:rsid w:val="00C63D62"/>
    <w:rsid w:val="00C66BA2"/>
    <w:rsid w:val="00C8355A"/>
    <w:rsid w:val="00C95985"/>
    <w:rsid w:val="00CC5026"/>
    <w:rsid w:val="00CC68D0"/>
    <w:rsid w:val="00CE7841"/>
    <w:rsid w:val="00D03F9A"/>
    <w:rsid w:val="00D06D51"/>
    <w:rsid w:val="00D24991"/>
    <w:rsid w:val="00D30B28"/>
    <w:rsid w:val="00D50255"/>
    <w:rsid w:val="00DE34CF"/>
    <w:rsid w:val="00E13F3D"/>
    <w:rsid w:val="00E27F13"/>
    <w:rsid w:val="00E34898"/>
    <w:rsid w:val="00E50195"/>
    <w:rsid w:val="00E53FF9"/>
    <w:rsid w:val="00EB09B7"/>
    <w:rsid w:val="00EE1E0F"/>
    <w:rsid w:val="00EE7D7C"/>
    <w:rsid w:val="00F25D98"/>
    <w:rsid w:val="00F300FB"/>
    <w:rsid w:val="00F86B46"/>
    <w:rsid w:val="00FB6386"/>
    <w:rsid w:val="00FE4AA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B639415-5EAD-4E82-BFC9-B6396F76D4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rsid w:val="0034265D"/>
    <w:rPr>
      <w:rFonts w:ascii="Arial" w:hAnsi="Arial"/>
      <w:sz w:val="18"/>
      <w:lang w:val="en-GB" w:eastAsia="en-US"/>
    </w:rPr>
  </w:style>
  <w:style w:type="character" w:customStyle="1" w:styleId="TACChar">
    <w:name w:val="TAC Char"/>
    <w:link w:val="TAC"/>
    <w:rsid w:val="0034265D"/>
    <w:rPr>
      <w:rFonts w:ascii="Arial" w:hAnsi="Arial"/>
      <w:sz w:val="18"/>
      <w:lang w:val="en-GB" w:eastAsia="en-US"/>
    </w:rPr>
  </w:style>
  <w:style w:type="character" w:customStyle="1" w:styleId="THChar">
    <w:name w:val="TH Char"/>
    <w:link w:val="TH"/>
    <w:rsid w:val="0034265D"/>
    <w:rPr>
      <w:rFonts w:ascii="Arial" w:hAnsi="Arial"/>
      <w:b/>
      <w:lang w:val="en-GB" w:eastAsia="en-US"/>
    </w:rPr>
  </w:style>
  <w:style w:type="character" w:customStyle="1" w:styleId="TAHCar">
    <w:name w:val="TAH Car"/>
    <w:link w:val="TAH"/>
    <w:rsid w:val="0034265D"/>
    <w:rPr>
      <w:rFonts w:ascii="Arial" w:hAnsi="Arial"/>
      <w:b/>
      <w:sz w:val="18"/>
      <w:lang w:val="en-GB" w:eastAsia="en-US"/>
    </w:rPr>
  </w:style>
  <w:style w:type="character" w:customStyle="1" w:styleId="TANChar">
    <w:name w:val="TAN Char"/>
    <w:link w:val="TAN"/>
    <w:rsid w:val="0034265D"/>
    <w:rPr>
      <w:rFonts w:ascii="Arial" w:hAnsi="Arial"/>
      <w:sz w:val="18"/>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34265D"/>
    <w:rPr>
      <w:lang w:val="en-GB" w:eastAsia="en-US" w:bidi="ar-SA"/>
    </w:rPr>
  </w:style>
  <w:style w:type="character" w:customStyle="1" w:styleId="NOChar">
    <w:name w:val="NO Char"/>
    <w:link w:val="NO"/>
    <w:rsid w:val="00EE1E0F"/>
    <w:rPr>
      <w:rFonts w:ascii="Times New Roman" w:hAnsi="Times New Roman"/>
      <w:lang w:val="en-GB" w:eastAsia="en-US"/>
    </w:rPr>
  </w:style>
  <w:style w:type="character" w:customStyle="1" w:styleId="B2Char">
    <w:name w:val="B2 Char"/>
    <w:link w:val="B2"/>
    <w:locked/>
    <w:rsid w:val="00236BF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782533">
      <w:bodyDiv w:val="1"/>
      <w:marLeft w:val="0"/>
      <w:marRight w:val="0"/>
      <w:marTop w:val="0"/>
      <w:marBottom w:val="0"/>
      <w:divBdr>
        <w:top w:val="none" w:sz="0" w:space="0" w:color="auto"/>
        <w:left w:val="none" w:sz="0" w:space="0" w:color="auto"/>
        <w:bottom w:val="none" w:sz="0" w:space="0" w:color="auto"/>
        <w:right w:val="none" w:sz="0" w:space="0" w:color="auto"/>
      </w:divBdr>
    </w:div>
    <w:div w:id="2085880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6B02ED-9569-4865-A7F7-3FB0A7022B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1046</TotalTime>
  <Pages>5</Pages>
  <Words>1084</Words>
  <Characters>6182</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7252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Zhang, Meng</dc:creator>
  <cp:keywords/>
  <cp:lastModifiedBy>Huawei_RAN4#91</cp:lastModifiedBy>
  <cp:revision>42</cp:revision>
  <cp:lastPrinted>1899-12-31T23:00:00Z</cp:lastPrinted>
  <dcterms:created xsi:type="dcterms:W3CDTF">2015-08-19T09:34:00Z</dcterms:created>
  <dcterms:modified xsi:type="dcterms:W3CDTF">2019-04-30T11:50:00Z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(3)m7ztX5CIVq2vRMgROS5cwR2KCn5VPYrEP8FZ4qf2Pcds69G8PNbssdOkl/euT0h/kscseerq
cJowF6JifaiglDKOVpQXNxHDfA96GkiXa1Xsp96RYjkfD1/GXWoUf+ikArzMKyvNpoaSFIsS
QZiq1eturcBHmP9TXjRUk97v9O9aHyWn4SQjQKOQZvT3FAi35W5h5QLIC+JlwCV4IRPXQ2/6
dk+AFfl7xiUSt1ibDx</vt:lpwstr>
  </property>
  <property fmtid="{D5CDD505-2E9C-101B-9397-08002B2CF9AE}" pid="22" name="_2015_ms_pID_7253431">
    <vt:lpwstr>FVc5lGI4RmC+N2B+0pKx+fUQG/efkVRsCIInblnEtzwcTuaOZqtnlS
0UFu87kbE4Ec1JFPjUV/jewBMLRXujRABhb5UeZbKDop18WUe4O1mjMI3B5GVEL3JTxLTujd
7W+V/5pT/UzMbmqKSULNEVxQnX2qY1r8A+N6w/W9HojMyI153/sAEedpgNIqvzFRqTEsi1dh
cLs3v7oqlZRT62jgcTDMdzG8I3eHb53okF7D</vt:lpwstr>
  </property>
  <property fmtid="{D5CDD505-2E9C-101B-9397-08002B2CF9AE}" pid="23" name="_2015_ms_pID_7253432">
    <vt:lpwstr>EniO7YVpyQH0Cr9WGmP///E=</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1556624782</vt:lpwstr>
  </property>
</Properties>
</file>